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7777777" w:rsidR="001E41F3" w:rsidRDefault="001E41F3">
      <w:pPr>
        <w:pStyle w:val="CRCoverPage"/>
        <w:tabs>
          <w:tab w:val="right" w:pos="9639"/>
        </w:tabs>
        <w:spacing w:after="0"/>
        <w:rPr>
          <w:b/>
          <w:i/>
          <w:noProof/>
          <w:sz w:val="28"/>
        </w:rPr>
      </w:pPr>
      <w:r>
        <w:rPr>
          <w:b/>
          <w:noProof/>
          <w:sz w:val="24"/>
        </w:rPr>
        <w:t>3GPP TSG-</w:t>
      </w:r>
      <w:r w:rsidR="00124027">
        <w:fldChar w:fldCharType="begin"/>
      </w:r>
      <w:r w:rsidR="00124027">
        <w:instrText xml:space="preserve"> DOCPROPERTY  TSG/WGRef  \* MERGEFORMAT </w:instrText>
      </w:r>
      <w:r w:rsidR="00124027">
        <w:fldChar w:fldCharType="separate"/>
      </w:r>
      <w:r w:rsidR="003609EF">
        <w:rPr>
          <w:b/>
          <w:noProof/>
          <w:sz w:val="24"/>
        </w:rPr>
        <w:t>RAN4</w:t>
      </w:r>
      <w:r w:rsidR="00124027">
        <w:rPr>
          <w:b/>
          <w:noProof/>
          <w:sz w:val="24"/>
        </w:rPr>
        <w:fldChar w:fldCharType="end"/>
      </w:r>
      <w:r w:rsidR="00C66BA2">
        <w:rPr>
          <w:b/>
          <w:noProof/>
          <w:sz w:val="24"/>
        </w:rPr>
        <w:t xml:space="preserve"> </w:t>
      </w:r>
      <w:r>
        <w:rPr>
          <w:b/>
          <w:noProof/>
          <w:sz w:val="24"/>
        </w:rPr>
        <w:t>Meeting #</w:t>
      </w:r>
      <w:r w:rsidR="00124027">
        <w:fldChar w:fldCharType="begin"/>
      </w:r>
      <w:r w:rsidR="00124027">
        <w:instrText xml:space="preserve"> DOCPROPERTY  MtgSeq  \* MERGEFORMAT </w:instrText>
      </w:r>
      <w:r w:rsidR="00124027">
        <w:fldChar w:fldCharType="separate"/>
      </w:r>
      <w:r w:rsidR="00EB09B7" w:rsidRPr="00EB09B7">
        <w:rPr>
          <w:b/>
          <w:noProof/>
          <w:sz w:val="24"/>
        </w:rPr>
        <w:t>103</w:t>
      </w:r>
      <w:r w:rsidR="00124027">
        <w:rPr>
          <w:b/>
          <w:noProof/>
          <w:sz w:val="24"/>
        </w:rPr>
        <w:fldChar w:fldCharType="end"/>
      </w:r>
      <w:r w:rsidR="00124027">
        <w:fldChar w:fldCharType="begin"/>
      </w:r>
      <w:r w:rsidR="00124027">
        <w:instrText xml:space="preserve"> DOCPROPERTY  MtgTitle  \* MERGEFORMAT </w:instrText>
      </w:r>
      <w:r w:rsidR="00124027">
        <w:fldChar w:fldCharType="separate"/>
      </w:r>
      <w:r w:rsidR="00EB09B7">
        <w:rPr>
          <w:b/>
          <w:noProof/>
          <w:sz w:val="24"/>
        </w:rPr>
        <w:t>-e</w:t>
      </w:r>
      <w:r w:rsidR="00124027">
        <w:rPr>
          <w:b/>
          <w:noProof/>
          <w:sz w:val="24"/>
        </w:rPr>
        <w:fldChar w:fldCharType="end"/>
      </w:r>
      <w:r>
        <w:rPr>
          <w:b/>
          <w:i/>
          <w:noProof/>
          <w:sz w:val="28"/>
        </w:rPr>
        <w:tab/>
      </w:r>
      <w:r w:rsidR="00124027">
        <w:fldChar w:fldCharType="begin"/>
      </w:r>
      <w:r w:rsidR="00124027">
        <w:instrText xml:space="preserve"> DOCPROPERTY  Tdoc#  \* MERGEFORMAT </w:instrText>
      </w:r>
      <w:r w:rsidR="00124027">
        <w:fldChar w:fldCharType="separate"/>
      </w:r>
      <w:r w:rsidR="00E13F3D" w:rsidRPr="00E13F3D">
        <w:rPr>
          <w:b/>
          <w:i/>
          <w:noProof/>
          <w:sz w:val="28"/>
        </w:rPr>
        <w:t>R4-2208284</w:t>
      </w:r>
      <w:r w:rsidR="00124027">
        <w:rPr>
          <w:b/>
          <w:i/>
          <w:noProof/>
          <w:sz w:val="28"/>
        </w:rPr>
        <w:fldChar w:fldCharType="end"/>
      </w:r>
    </w:p>
    <w:p w14:paraId="7CB45193" w14:textId="77777777" w:rsidR="001E41F3" w:rsidRDefault="0012402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240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240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240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240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570BB" w:rsidR="00F25D98" w:rsidRDefault="00964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24027">
            <w:pPr>
              <w:pStyle w:val="CRCoverPage"/>
              <w:spacing w:after="0"/>
              <w:ind w:left="100"/>
              <w:rPr>
                <w:noProof/>
              </w:rPr>
            </w:pPr>
            <w:r>
              <w:fldChar w:fldCharType="begin"/>
            </w:r>
            <w:r>
              <w:instrText xml:space="preserve"> DOCPROPERTY  CrTitle  \* MERGEFORMAT </w:instrText>
            </w:r>
            <w:r>
              <w:fldChar w:fldCharType="separate"/>
            </w:r>
            <w:r w:rsidR="002640DD">
              <w:t>CR for release independent of Rel.17 NE-DC FR1 and FR2 combinations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24027">
            <w:pPr>
              <w:pStyle w:val="CRCoverPage"/>
              <w:spacing w:after="0"/>
              <w:ind w:left="100"/>
              <w:rPr>
                <w:noProof/>
              </w:rPr>
            </w:pPr>
            <w:r>
              <w:fldChar w:fldCharType="begin"/>
            </w:r>
            <w:r>
              <w:instrText xml:space="preserve"> DOCPROPERTY  SourceIfWg  \* MERGEFORMAT </w:instrText>
            </w:r>
            <w:r>
              <w:fldChar w:fldCharType="separate"/>
            </w:r>
            <w:r w:rsidR="00E13F3D">
              <w:rPr>
                <w:noProof/>
              </w:rPr>
              <w:t>CHTTL, CMCC, SGS Wireless,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7E167" w:rsidR="001E41F3" w:rsidRDefault="009648D9" w:rsidP="00547111">
            <w:pPr>
              <w:pStyle w:val="CRCoverPage"/>
              <w:spacing w:after="0"/>
              <w:ind w:left="100"/>
              <w:rPr>
                <w:noProof/>
              </w:rPr>
            </w:pPr>
            <w:r>
              <w:t>R</w:t>
            </w:r>
            <w:r>
              <w:rPr>
                <w:rFonts w:hint="eastAsia"/>
                <w:lang w:eastAsia="zh-TW"/>
              </w:rPr>
              <w:t>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24027">
            <w:pPr>
              <w:pStyle w:val="CRCoverPage"/>
              <w:spacing w:after="0"/>
              <w:ind w:left="100"/>
              <w:rPr>
                <w:noProof/>
              </w:rPr>
            </w:pPr>
            <w:r>
              <w:fldChar w:fldCharType="begin"/>
            </w:r>
            <w:r>
              <w:instrText xml:space="preserve"> DOCPROPERTY  RelatedWis  \* MERGEFORMAT </w:instrText>
            </w:r>
            <w:r>
              <w:fldChar w:fldCharType="separate"/>
            </w:r>
            <w:r w:rsidR="00E13F3D">
              <w:rPr>
                <w:noProof/>
              </w:rPr>
              <w:t>DC_R17_1BLTE_1BNR_2DL2UL, DC_R17_2BLTE_1BNR_3DL2UL, DC_R17_3BLTE_1BNR_4DL2UL, DC_R17_4BLTE_1BNR_5DL2UL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24027">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240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2402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79986" w14:textId="77777777" w:rsidR="009648D9" w:rsidRDefault="009648D9" w:rsidP="009648D9">
            <w:pPr>
              <w:pStyle w:val="CRCoverPage"/>
              <w:spacing w:after="0"/>
              <w:ind w:left="100"/>
              <w:rPr>
                <w:noProof/>
                <w:lang w:eastAsia="zh-TW"/>
              </w:rPr>
            </w:pPr>
            <w:r>
              <w:rPr>
                <w:rFonts w:hint="eastAsia"/>
                <w:noProof/>
                <w:lang w:eastAsia="zh-TW"/>
              </w:rPr>
              <w:t>Based on the agreed CR</w:t>
            </w:r>
            <w:r w:rsidRPr="005950F6">
              <w:rPr>
                <w:noProof/>
                <w:lang w:eastAsia="zh-TW"/>
              </w:rPr>
              <w:t xml:space="preserve"> R4-2119830</w:t>
            </w:r>
            <w:r>
              <w:rPr>
                <w:rFonts w:hint="eastAsia"/>
                <w:noProof/>
                <w:lang w:eastAsia="zh-TW"/>
              </w:rPr>
              <w:t xml:space="preserve">, it was agreed that </w:t>
            </w:r>
            <w:r w:rsidRPr="0097671D">
              <w:rPr>
                <w:noProof/>
                <w:lang w:eastAsia="zh-TW"/>
              </w:rPr>
              <w:t>NE-DC can be supported from Rel-15 in release independence manner.</w:t>
            </w:r>
            <w:r>
              <w:rPr>
                <w:rFonts w:hint="eastAsia"/>
                <w:noProof/>
                <w:lang w:eastAsia="zh-TW"/>
              </w:rPr>
              <w:t xml:space="preserve"> Currently the information is not included in the latest 38.30</w:t>
            </w:r>
            <w:bookmarkStart w:id="1" w:name="_GoBack"/>
            <w:bookmarkEnd w:id="1"/>
            <w:r>
              <w:rPr>
                <w:rFonts w:hint="eastAsia"/>
                <w:noProof/>
                <w:lang w:eastAsia="zh-TW"/>
              </w:rPr>
              <w:t>7 yet.</w:t>
            </w:r>
          </w:p>
          <w:p w14:paraId="708AA7DE" w14:textId="77777777" w:rsidR="001E41F3" w:rsidRPr="009648D9" w:rsidRDefault="001E41F3" w:rsidP="009648D9">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2AD5A5" w14:textId="77777777" w:rsidR="009648D9" w:rsidRDefault="009648D9" w:rsidP="009648D9">
            <w:pPr>
              <w:pStyle w:val="CRCoverPage"/>
              <w:spacing w:after="0"/>
              <w:ind w:left="100"/>
              <w:rPr>
                <w:noProof/>
                <w:lang w:eastAsia="zh-TW"/>
              </w:rPr>
            </w:pPr>
            <w:r>
              <w:rPr>
                <w:rFonts w:hint="eastAsia"/>
                <w:noProof/>
                <w:lang w:eastAsia="zh-TW"/>
              </w:rPr>
              <w:t>Specify inter-band NE-DC within FR1 and inter-band NE-DC including FR2 combinations introduced in Rel.17 to be release independent from Rel.15.</w:t>
            </w:r>
          </w:p>
          <w:p w14:paraId="5452D396" w14:textId="77777777" w:rsidR="009648D9" w:rsidRDefault="009648D9" w:rsidP="009648D9">
            <w:pPr>
              <w:pStyle w:val="CRCoverPage"/>
              <w:spacing w:after="0"/>
              <w:ind w:left="100"/>
              <w:rPr>
                <w:noProof/>
                <w:lang w:eastAsia="zh-TW"/>
              </w:rPr>
            </w:pPr>
          </w:p>
          <w:p w14:paraId="088C07A0" w14:textId="77777777" w:rsidR="009648D9" w:rsidRDefault="009648D9" w:rsidP="009648D9">
            <w:pPr>
              <w:pStyle w:val="CRCoverPage"/>
              <w:spacing w:after="0"/>
              <w:ind w:left="100"/>
              <w:rPr>
                <w:noProof/>
                <w:lang w:eastAsia="zh-TW"/>
              </w:rPr>
            </w:pPr>
            <w:r>
              <w:rPr>
                <w:rFonts w:hint="eastAsia"/>
                <w:noProof/>
                <w:lang w:eastAsia="zh-TW"/>
              </w:rPr>
              <w:t xml:space="preserve">Note that the content for the inter-band NE-DC within FR1 is same as the agreed but missed implemented RAN4 CR </w:t>
            </w:r>
            <w:r w:rsidRPr="005950F6">
              <w:rPr>
                <w:noProof/>
                <w:lang w:eastAsia="zh-TW"/>
              </w:rPr>
              <w:t>R4-2119830</w:t>
            </w:r>
            <w:r>
              <w:rPr>
                <w:rFonts w:hint="eastAsia"/>
                <w:noProof/>
                <w:lang w:eastAsia="zh-TW"/>
              </w:rPr>
              <w:t>.</w:t>
            </w:r>
          </w:p>
          <w:p w14:paraId="31C656EC" w14:textId="77777777" w:rsidR="001E41F3" w:rsidRPr="009648D9"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79AF" w:rsidR="001E41F3" w:rsidRDefault="009648D9">
            <w:pPr>
              <w:pStyle w:val="CRCoverPage"/>
              <w:spacing w:after="0"/>
              <w:ind w:left="100"/>
              <w:rPr>
                <w:noProof/>
              </w:rPr>
            </w:pPr>
            <w:r>
              <w:rPr>
                <w:rFonts w:hint="eastAsia"/>
                <w:noProof/>
                <w:lang w:eastAsia="zh-TW"/>
              </w:rPr>
              <w:t>The information for the release independent of NE-DC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D7C9A" w:rsidR="001E41F3" w:rsidRDefault="009648D9">
            <w:pPr>
              <w:pStyle w:val="CRCoverPage"/>
              <w:spacing w:after="0"/>
              <w:ind w:left="100"/>
              <w:rPr>
                <w:noProof/>
              </w:rPr>
            </w:pPr>
            <w:r>
              <w:rPr>
                <w:rFonts w:hint="eastAsia"/>
                <w:noProof/>
                <w:lang w:eastAsia="zh-TW"/>
              </w:rPr>
              <w:t>8.2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8D9" w14:paraId="34ACE2EB" w14:textId="77777777" w:rsidTr="00547111">
        <w:tc>
          <w:tcPr>
            <w:tcW w:w="2694" w:type="dxa"/>
            <w:gridSpan w:val="2"/>
            <w:tcBorders>
              <w:left w:val="single" w:sz="4" w:space="0" w:color="auto"/>
            </w:tcBorders>
          </w:tcPr>
          <w:p w14:paraId="571382F3" w14:textId="77777777" w:rsidR="009648D9" w:rsidRDefault="009648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8D9" w:rsidRDefault="0096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ED566" w:rsidR="009648D9" w:rsidRDefault="009648D9">
            <w:pPr>
              <w:pStyle w:val="CRCoverPage"/>
              <w:spacing w:after="0"/>
              <w:jc w:val="center"/>
              <w:rPr>
                <w:b/>
                <w:caps/>
                <w:noProof/>
              </w:rPr>
            </w:pPr>
            <w:r>
              <w:rPr>
                <w:b/>
                <w:caps/>
                <w:noProof/>
              </w:rPr>
              <w:t>x</w:t>
            </w:r>
          </w:p>
        </w:tc>
        <w:tc>
          <w:tcPr>
            <w:tcW w:w="2977" w:type="dxa"/>
            <w:gridSpan w:val="4"/>
          </w:tcPr>
          <w:p w14:paraId="7DB274D8" w14:textId="77777777" w:rsidR="009648D9" w:rsidRDefault="009648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8D9" w:rsidRDefault="009648D9">
            <w:pPr>
              <w:pStyle w:val="CRCoverPage"/>
              <w:spacing w:after="0"/>
              <w:ind w:left="99"/>
              <w:rPr>
                <w:noProof/>
              </w:rPr>
            </w:pPr>
            <w:r>
              <w:rPr>
                <w:noProof/>
              </w:rPr>
              <w:t xml:space="preserve">TS/TR ... CR ... </w:t>
            </w:r>
          </w:p>
        </w:tc>
      </w:tr>
      <w:tr w:rsidR="009648D9" w14:paraId="446DDBAC" w14:textId="77777777" w:rsidTr="00547111">
        <w:tc>
          <w:tcPr>
            <w:tcW w:w="2694" w:type="dxa"/>
            <w:gridSpan w:val="2"/>
            <w:tcBorders>
              <w:left w:val="single" w:sz="4" w:space="0" w:color="auto"/>
            </w:tcBorders>
          </w:tcPr>
          <w:p w14:paraId="678A1AA6" w14:textId="77777777" w:rsidR="009648D9" w:rsidRDefault="009648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48D9" w:rsidRDefault="0096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D56A3" w:rsidR="009648D9" w:rsidRDefault="009648D9">
            <w:pPr>
              <w:pStyle w:val="CRCoverPage"/>
              <w:spacing w:after="0"/>
              <w:jc w:val="center"/>
              <w:rPr>
                <w:b/>
                <w:caps/>
                <w:noProof/>
              </w:rPr>
            </w:pPr>
            <w:r w:rsidRPr="002F4488">
              <w:rPr>
                <w:b/>
                <w:caps/>
                <w:noProof/>
              </w:rPr>
              <w:t>X</w:t>
            </w:r>
          </w:p>
        </w:tc>
        <w:tc>
          <w:tcPr>
            <w:tcW w:w="2977" w:type="dxa"/>
            <w:gridSpan w:val="4"/>
          </w:tcPr>
          <w:p w14:paraId="1A4306D9" w14:textId="77777777" w:rsidR="009648D9" w:rsidRDefault="009648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48D9" w:rsidRDefault="009648D9">
            <w:pPr>
              <w:pStyle w:val="CRCoverPage"/>
              <w:spacing w:after="0"/>
              <w:ind w:left="99"/>
              <w:rPr>
                <w:noProof/>
              </w:rPr>
            </w:pPr>
            <w:r>
              <w:rPr>
                <w:noProof/>
              </w:rPr>
              <w:t xml:space="preserve">TS/TR ... CR ... </w:t>
            </w:r>
          </w:p>
        </w:tc>
      </w:tr>
      <w:tr w:rsidR="009648D9" w14:paraId="55C714D2" w14:textId="77777777" w:rsidTr="00547111">
        <w:tc>
          <w:tcPr>
            <w:tcW w:w="2694" w:type="dxa"/>
            <w:gridSpan w:val="2"/>
            <w:tcBorders>
              <w:left w:val="single" w:sz="4" w:space="0" w:color="auto"/>
            </w:tcBorders>
          </w:tcPr>
          <w:p w14:paraId="45913E62" w14:textId="77777777" w:rsidR="009648D9" w:rsidRDefault="009648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8D9" w:rsidRDefault="009648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187FB" w:rsidR="009648D9" w:rsidRDefault="009648D9">
            <w:pPr>
              <w:pStyle w:val="CRCoverPage"/>
              <w:spacing w:after="0"/>
              <w:jc w:val="center"/>
              <w:rPr>
                <w:b/>
                <w:caps/>
                <w:noProof/>
              </w:rPr>
            </w:pPr>
            <w:r>
              <w:rPr>
                <w:b/>
                <w:caps/>
                <w:noProof/>
              </w:rPr>
              <w:t>x</w:t>
            </w:r>
          </w:p>
        </w:tc>
        <w:tc>
          <w:tcPr>
            <w:tcW w:w="2977" w:type="dxa"/>
            <w:gridSpan w:val="4"/>
          </w:tcPr>
          <w:p w14:paraId="1B4FF921" w14:textId="77777777" w:rsidR="009648D9" w:rsidRDefault="009648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8D9" w:rsidRDefault="009648D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13CC0C" w14:textId="77777777" w:rsidR="009648D9" w:rsidRDefault="009648D9" w:rsidP="009648D9">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387B3AA" w14:textId="77777777" w:rsidR="009648D9" w:rsidRPr="00535751" w:rsidRDefault="009648D9" w:rsidP="009648D9">
      <w:pPr>
        <w:pStyle w:val="2"/>
        <w:rPr>
          <w:ins w:id="2" w:author="Bo-Han Hsieh" w:date="2022-04-21T12:12:00Z"/>
        </w:rPr>
      </w:pPr>
      <w:bookmarkStart w:id="3" w:name="_Toc21098355"/>
      <w:bookmarkStart w:id="4" w:name="_Toc29470582"/>
      <w:bookmarkStart w:id="5" w:name="_Toc37141950"/>
      <w:bookmarkStart w:id="6" w:name="_Toc37142001"/>
      <w:bookmarkStart w:id="7" w:name="_Toc37142053"/>
      <w:bookmarkStart w:id="8" w:name="_Toc37269056"/>
      <w:bookmarkStart w:id="9" w:name="_Toc37269099"/>
      <w:bookmarkStart w:id="10" w:name="_Toc45907622"/>
      <w:bookmarkStart w:id="11" w:name="_Toc52564804"/>
      <w:bookmarkStart w:id="12" w:name="_Toc60857183"/>
      <w:bookmarkStart w:id="13" w:name="_Toc60857254"/>
      <w:bookmarkStart w:id="14" w:name="_Toc61185253"/>
      <w:bookmarkStart w:id="15" w:name="_Toc61185333"/>
      <w:bookmarkStart w:id="16" w:name="_Toc61185381"/>
      <w:bookmarkStart w:id="17" w:name="_Toc66390485"/>
      <w:bookmarkStart w:id="18" w:name="_Toc66390587"/>
      <w:bookmarkStart w:id="19" w:name="_Toc68701997"/>
      <w:bookmarkStart w:id="20" w:name="_Toc68702484"/>
      <w:bookmarkStart w:id="21" w:name="_Toc68702602"/>
      <w:bookmarkStart w:id="22" w:name="_Toc68702707"/>
      <w:bookmarkStart w:id="23" w:name="_Toc68702786"/>
      <w:bookmarkStart w:id="24" w:name="_Toc74643122"/>
      <w:bookmarkStart w:id="25" w:name="_Toc76540686"/>
      <w:bookmarkStart w:id="26" w:name="_Toc82415035"/>
      <w:ins w:id="27" w:author="Bo-Han Hsieh" w:date="2022-04-21T12:12:00Z">
        <w:r>
          <w:t>8.</w:t>
        </w:r>
        <w:r>
          <w:rPr>
            <w:rFonts w:hint="eastAsia"/>
            <w:lang w:eastAsia="zh-CN"/>
          </w:rPr>
          <w:t>2</w:t>
        </w:r>
        <w:r>
          <w:tab/>
          <w:t xml:space="preserve">Additional </w:t>
        </w:r>
        <w:r w:rsidRPr="00535751">
          <w:t>N</w:t>
        </w:r>
        <w:r>
          <w:rPr>
            <w:rFonts w:hint="eastAsia"/>
            <w:lang w:eastAsia="zh-CN"/>
          </w:rPr>
          <w:t>E</w:t>
        </w:r>
        <w:r w:rsidRPr="00535751">
          <w:t>-DC configurations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p>
    <w:p w14:paraId="2804494A" w14:textId="77777777" w:rsidR="009648D9" w:rsidRPr="00535751" w:rsidRDefault="009648D9" w:rsidP="009648D9">
      <w:pPr>
        <w:pStyle w:val="3"/>
        <w:rPr>
          <w:ins w:id="28" w:author="Bo-Han Hsieh" w:date="2022-04-21T12:12:00Z"/>
        </w:rPr>
      </w:pPr>
      <w:bookmarkStart w:id="29" w:name="_Toc21098357"/>
      <w:bookmarkStart w:id="30" w:name="_Toc29470584"/>
      <w:bookmarkStart w:id="31" w:name="_Toc37141952"/>
      <w:bookmarkStart w:id="32" w:name="_Toc37142003"/>
      <w:bookmarkStart w:id="33" w:name="_Toc37142055"/>
      <w:bookmarkStart w:id="34" w:name="_Toc37269058"/>
      <w:bookmarkStart w:id="35" w:name="_Toc37269101"/>
      <w:bookmarkStart w:id="36" w:name="_Toc45907624"/>
      <w:bookmarkStart w:id="37" w:name="_Toc52564806"/>
      <w:bookmarkStart w:id="38" w:name="_Toc60857185"/>
      <w:bookmarkStart w:id="39" w:name="_Toc60857256"/>
      <w:bookmarkStart w:id="40" w:name="_Toc61185255"/>
      <w:bookmarkStart w:id="41" w:name="_Toc61185335"/>
      <w:bookmarkStart w:id="42" w:name="_Toc61185383"/>
      <w:bookmarkStart w:id="43" w:name="_Toc66390487"/>
      <w:bookmarkStart w:id="44" w:name="_Toc66390589"/>
      <w:bookmarkStart w:id="45" w:name="_Toc68701999"/>
      <w:bookmarkStart w:id="46" w:name="_Toc68702486"/>
      <w:bookmarkStart w:id="47" w:name="_Toc68702604"/>
      <w:bookmarkStart w:id="48" w:name="_Toc68702709"/>
      <w:bookmarkStart w:id="49" w:name="_Toc68702788"/>
      <w:bookmarkStart w:id="50" w:name="_Toc74643124"/>
      <w:bookmarkStart w:id="51" w:name="_Toc76540688"/>
      <w:bookmarkStart w:id="52" w:name="_Toc82415037"/>
      <w:ins w:id="53" w:author="Bo-Han Hsieh" w:date="2022-04-21T12:12:00Z">
        <w:r>
          <w:t>8.</w:t>
        </w:r>
        <w:r>
          <w:rPr>
            <w:rFonts w:hint="eastAsia"/>
            <w:lang w:eastAsia="zh-CN"/>
          </w:rPr>
          <w:t>2</w:t>
        </w:r>
        <w:r>
          <w:t>.</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ins>
    </w:p>
    <w:p w14:paraId="477C6F21" w14:textId="77777777" w:rsidR="009648D9" w:rsidRPr="00535751" w:rsidRDefault="009648D9" w:rsidP="009648D9">
      <w:pPr>
        <w:pStyle w:val="4"/>
        <w:rPr>
          <w:ins w:id="54" w:author="Bo-Han Hsieh" w:date="2022-04-21T12:12:00Z"/>
        </w:rPr>
      </w:pPr>
      <w:bookmarkStart w:id="55" w:name="_Toc21098358"/>
      <w:bookmarkStart w:id="56" w:name="_Toc29470585"/>
      <w:bookmarkStart w:id="57" w:name="_Toc37141953"/>
      <w:bookmarkStart w:id="58" w:name="_Toc37142004"/>
      <w:bookmarkStart w:id="59" w:name="_Toc37142056"/>
      <w:bookmarkStart w:id="60" w:name="_Toc37269059"/>
      <w:bookmarkStart w:id="61" w:name="_Toc37269102"/>
      <w:bookmarkStart w:id="62" w:name="_Toc45907625"/>
      <w:bookmarkStart w:id="63" w:name="_Toc52564807"/>
      <w:bookmarkStart w:id="64" w:name="_Toc60857186"/>
      <w:bookmarkStart w:id="65" w:name="_Toc60857257"/>
      <w:bookmarkStart w:id="66" w:name="_Toc61185256"/>
      <w:bookmarkStart w:id="67" w:name="_Toc61185336"/>
      <w:bookmarkStart w:id="68" w:name="_Toc61185384"/>
      <w:bookmarkStart w:id="69" w:name="_Toc66390488"/>
      <w:bookmarkStart w:id="70" w:name="_Toc66390590"/>
      <w:bookmarkStart w:id="71" w:name="_Toc68702000"/>
      <w:bookmarkStart w:id="72" w:name="_Toc68702487"/>
      <w:bookmarkStart w:id="73" w:name="_Toc68702605"/>
      <w:bookmarkStart w:id="74" w:name="_Toc68702710"/>
      <w:bookmarkStart w:id="75" w:name="_Toc68702789"/>
      <w:bookmarkStart w:id="76" w:name="_Toc74643125"/>
      <w:bookmarkStart w:id="77" w:name="_Toc76540689"/>
      <w:bookmarkStart w:id="78" w:name="_Toc82415038"/>
      <w:ins w:id="79" w:author="Bo-Han Hsieh" w:date="2022-04-21T12:12:00Z">
        <w:r>
          <w:t>8.</w:t>
        </w:r>
        <w:r>
          <w:rPr>
            <w:rFonts w:hint="eastAsia"/>
            <w:lang w:eastAsia="zh-CN"/>
          </w:rPr>
          <w:t>2</w:t>
        </w:r>
        <w:r>
          <w:t>.1</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 within frequency</w:t>
        </w:r>
        <w:r w:rsidRPr="00535751" w:rsidDel="0007492E">
          <w:t xml:space="preserve"> </w:t>
        </w:r>
        <w:r w:rsidRPr="00535751">
          <w:t>range 1</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14:paraId="0BC01743" w14:textId="77777777" w:rsidR="009648D9" w:rsidRPr="00535751" w:rsidRDefault="009648D9" w:rsidP="009648D9">
      <w:pPr>
        <w:rPr>
          <w:ins w:id="80" w:author="Bo-Han Hsieh" w:date="2022-04-21T12:12:00Z"/>
        </w:rPr>
      </w:pPr>
      <w:ins w:id="81" w:author="Bo-Han Hsieh" w:date="2022-04-21T12:12:00Z">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within FR1 c</w:t>
        </w:r>
        <w:r>
          <w:t>ompared to TS 38.101-3 of Rel-1</w:t>
        </w:r>
        <w:r>
          <w:rPr>
            <w:rFonts w:hint="eastAsia"/>
            <w:lang w:eastAsia="zh-CN"/>
          </w:rPr>
          <w:t>7</w:t>
        </w:r>
        <w:r w:rsidRPr="00535751">
          <w:t xml:space="preserve"> [4] are introduced via this clause.</w:t>
        </w:r>
      </w:ins>
    </w:p>
    <w:p w14:paraId="634929BF" w14:textId="77777777" w:rsidR="009648D9" w:rsidRPr="00535751" w:rsidRDefault="009648D9" w:rsidP="009648D9">
      <w:pPr>
        <w:pStyle w:val="TH"/>
        <w:rPr>
          <w:ins w:id="82" w:author="Bo-Han Hsieh" w:date="2022-04-21T12:12:00Z"/>
        </w:rPr>
      </w:pPr>
      <w:ins w:id="83" w:author="Bo-Han Hsieh" w:date="2022-04-21T12:12:00Z">
        <w:r>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 xml:space="preserve">-DC </w:t>
        </w:r>
        <w:proofErr w:type="spellStart"/>
        <w:r w:rsidRPr="00535751">
          <w:t>interband</w:t>
        </w:r>
        <w:proofErr w:type="spellEnd"/>
        <w:r w:rsidRPr="00535751">
          <w:t xml:space="preserve"> UE power class</w:t>
        </w:r>
      </w:ins>
    </w:p>
    <w:tbl>
      <w:tblPr>
        <w:tblW w:w="9639" w:type="dxa"/>
        <w:tblInd w:w="108" w:type="dxa"/>
        <w:tblLayout w:type="fixed"/>
        <w:tblLook w:val="04A0" w:firstRow="1" w:lastRow="0" w:firstColumn="1" w:lastColumn="0" w:noHBand="0" w:noVBand="1"/>
      </w:tblPr>
      <w:tblGrid>
        <w:gridCol w:w="4395"/>
        <w:gridCol w:w="1559"/>
        <w:gridCol w:w="1134"/>
        <w:gridCol w:w="2551"/>
      </w:tblGrid>
      <w:tr w:rsidR="009648D9" w:rsidRPr="00535751" w14:paraId="32EE5E2C" w14:textId="77777777" w:rsidTr="004544B9">
        <w:trPr>
          <w:trHeight w:val="288"/>
          <w:ins w:id="84" w:author="Bo-Han Hsieh" w:date="2022-04-21T12:12:00Z"/>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8D37E60" w14:textId="77777777" w:rsidR="009648D9" w:rsidRPr="00535751" w:rsidRDefault="009648D9" w:rsidP="004544B9">
            <w:pPr>
              <w:pStyle w:val="TAH"/>
              <w:rPr>
                <w:ins w:id="85" w:author="Bo-Han Hsieh" w:date="2022-04-21T12:12:00Z"/>
                <w:rFonts w:cs="Arial"/>
              </w:rPr>
            </w:pPr>
            <w:ins w:id="86" w:author="Bo-Han Hsieh" w:date="2022-04-21T12:12:00Z">
              <w:r w:rsidRPr="005357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hideMark/>
          </w:tcPr>
          <w:p w14:paraId="34A3D143" w14:textId="77777777" w:rsidR="009648D9" w:rsidRPr="00535751" w:rsidRDefault="009648D9" w:rsidP="004544B9">
            <w:pPr>
              <w:pStyle w:val="TAH"/>
              <w:rPr>
                <w:ins w:id="87" w:author="Bo-Han Hsieh" w:date="2022-04-21T12:12:00Z"/>
                <w:rFonts w:cs="Arial"/>
              </w:rPr>
            </w:pPr>
            <w:ins w:id="88" w:author="Bo-Han Hsieh" w:date="2022-04-21T12:12:00Z">
              <w:r w:rsidRPr="005357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0B9FCD83" w14:textId="77777777" w:rsidR="009648D9" w:rsidRPr="00535751" w:rsidRDefault="009648D9" w:rsidP="004544B9">
            <w:pPr>
              <w:pStyle w:val="TAH"/>
              <w:rPr>
                <w:ins w:id="89" w:author="Bo-Han Hsieh" w:date="2022-04-21T12:12:00Z"/>
                <w:rFonts w:cs="Arial"/>
              </w:rPr>
            </w:pPr>
            <w:ins w:id="90" w:author="Bo-Han Hsieh" w:date="2022-04-21T12:12:00Z">
              <w:r w:rsidRPr="00535751">
                <w:rPr>
                  <w:rFonts w:cs="Arial"/>
                </w:rPr>
                <w:t>Release</w:t>
              </w:r>
            </w:ins>
          </w:p>
          <w:p w14:paraId="0C9BC9B9" w14:textId="77777777" w:rsidR="009648D9" w:rsidRPr="00535751" w:rsidRDefault="009648D9" w:rsidP="004544B9">
            <w:pPr>
              <w:pStyle w:val="TAH"/>
              <w:rPr>
                <w:ins w:id="91" w:author="Bo-Han Hsieh" w:date="2022-04-21T12:12:00Z"/>
                <w:rFonts w:cs="Arial"/>
              </w:rPr>
            </w:pPr>
            <w:ins w:id="92" w:author="Bo-Han Hsieh" w:date="2022-04-21T12:12: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
          <w:p w14:paraId="4F967B59" w14:textId="77777777" w:rsidR="009648D9" w:rsidRPr="00535751" w:rsidRDefault="009648D9" w:rsidP="004544B9">
            <w:pPr>
              <w:pStyle w:val="TAH"/>
              <w:rPr>
                <w:ins w:id="93" w:author="Bo-Han Hsieh" w:date="2022-04-21T12:12:00Z"/>
                <w:rFonts w:cs="Arial"/>
                <w:lang w:val="en-US"/>
              </w:rPr>
            </w:pPr>
            <w:ins w:id="94" w:author="Bo-Han Hsieh" w:date="2022-04-21T12:12:00Z">
              <w:r w:rsidRPr="00535751">
                <w:rPr>
                  <w:rFonts w:cs="Arial"/>
                  <w:lang w:val="en-US"/>
                </w:rPr>
                <w:t>Requirements to be fulfilled</w:t>
              </w:r>
            </w:ins>
          </w:p>
          <w:p w14:paraId="5B06E790" w14:textId="77777777" w:rsidR="009648D9" w:rsidRPr="00535751" w:rsidRDefault="009648D9" w:rsidP="004544B9">
            <w:pPr>
              <w:pStyle w:val="TAH"/>
              <w:rPr>
                <w:ins w:id="95" w:author="Bo-Han Hsieh" w:date="2022-04-21T12:12:00Z"/>
                <w:rFonts w:cs="Arial"/>
              </w:rPr>
            </w:pPr>
            <w:ins w:id="96" w:author="Bo-Han Hsieh" w:date="2022-04-21T12:12:00Z">
              <w:r w:rsidRPr="00535751">
                <w:rPr>
                  <w:rFonts w:cs="Arial"/>
                  <w:lang w:val="en-US"/>
                </w:rPr>
                <w:t>(see TS 38.307 of the release in which the band was introduced)</w:t>
              </w:r>
            </w:ins>
          </w:p>
        </w:tc>
      </w:tr>
      <w:tr w:rsidR="009648D9" w:rsidRPr="00535751" w14:paraId="7FC584B5" w14:textId="77777777" w:rsidTr="004544B9">
        <w:trPr>
          <w:trHeight w:val="288"/>
          <w:ins w:id="97" w:author="Bo-Han Hsieh" w:date="2022-04-21T12:12:00Z"/>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9F962C" w14:textId="77777777" w:rsidR="009648D9" w:rsidRPr="00535751" w:rsidRDefault="009648D9" w:rsidP="004544B9">
            <w:pPr>
              <w:pStyle w:val="TAL"/>
              <w:rPr>
                <w:ins w:id="98" w:author="Bo-Han Hsieh" w:date="2022-04-21T12:12:00Z"/>
              </w:rPr>
            </w:pPr>
            <w:proofErr w:type="spellStart"/>
            <w:ins w:id="99" w:author="Bo-Han Hsieh" w:date="2022-04-21T12:12:00Z">
              <w:r>
                <w:t>Interband</w:t>
              </w:r>
              <w:proofErr w:type="spellEnd"/>
              <w:r>
                <w:t xml:space="preserve"> </w:t>
              </w:r>
              <w:r w:rsidRPr="00535751">
                <w:t>N</w:t>
              </w:r>
              <w:r>
                <w:rPr>
                  <w:rFonts w:hint="eastAsia"/>
                  <w:lang w:eastAsia="zh-CN"/>
                </w:rPr>
                <w:t>E</w:t>
              </w:r>
              <w:r w:rsidRPr="00535751">
                <w:t>-DC Power Class 3</w:t>
              </w:r>
            </w:ins>
          </w:p>
        </w:tc>
        <w:tc>
          <w:tcPr>
            <w:tcW w:w="1559" w:type="dxa"/>
            <w:tcBorders>
              <w:top w:val="single" w:sz="4" w:space="0" w:color="auto"/>
              <w:left w:val="nil"/>
              <w:bottom w:val="single" w:sz="4" w:space="0" w:color="auto"/>
              <w:right w:val="single" w:sz="4" w:space="0" w:color="auto"/>
            </w:tcBorders>
            <w:shd w:val="clear" w:color="auto" w:fill="auto"/>
            <w:noWrap/>
            <w:hideMark/>
          </w:tcPr>
          <w:p w14:paraId="6E510E2B" w14:textId="77777777" w:rsidR="009648D9" w:rsidRPr="00535751" w:rsidRDefault="009648D9" w:rsidP="004544B9">
            <w:pPr>
              <w:pStyle w:val="TAL"/>
              <w:jc w:val="center"/>
              <w:rPr>
                <w:ins w:id="100" w:author="Bo-Han Hsieh" w:date="2022-04-21T12:12:00Z"/>
              </w:rPr>
            </w:pPr>
            <w:ins w:id="101" w:author="Bo-Han Hsieh" w:date="2022-04-21T12:12:00Z">
              <w:r w:rsidRPr="00535751">
                <w:t>FDD, TDD</w:t>
              </w:r>
              <w:r>
                <w:t>,</w:t>
              </w:r>
              <w:r w:rsidRPr="00B6745D">
                <w:rPr>
                  <w:rFonts w:eastAsia="SimSun"/>
                  <w:lang w:val="en-US" w:eastAsia="zh-CN"/>
                </w:rPr>
                <w:t xml:space="preserve"> </w:t>
              </w:r>
              <w:r w:rsidRPr="00B40209">
                <w:rPr>
                  <w:rFonts w:eastAsia="SimSun"/>
                  <w:lang w:val="en-US" w:eastAsia="zh-CN"/>
                </w:rPr>
                <w:t>FDD and TDD</w:t>
              </w:r>
            </w:ins>
          </w:p>
        </w:tc>
        <w:tc>
          <w:tcPr>
            <w:tcW w:w="1134" w:type="dxa"/>
            <w:tcBorders>
              <w:top w:val="single" w:sz="4" w:space="0" w:color="auto"/>
              <w:left w:val="nil"/>
              <w:bottom w:val="single" w:sz="4" w:space="0" w:color="auto"/>
              <w:right w:val="single" w:sz="4" w:space="0" w:color="auto"/>
            </w:tcBorders>
            <w:shd w:val="clear" w:color="auto" w:fill="auto"/>
            <w:noWrap/>
            <w:hideMark/>
          </w:tcPr>
          <w:p w14:paraId="36996EF3" w14:textId="77777777" w:rsidR="009648D9" w:rsidRPr="00535751" w:rsidRDefault="009648D9" w:rsidP="004544B9">
            <w:pPr>
              <w:pStyle w:val="TAL"/>
              <w:jc w:val="center"/>
              <w:rPr>
                <w:ins w:id="102" w:author="Bo-Han Hsieh" w:date="2022-04-21T12:12:00Z"/>
              </w:rPr>
            </w:pPr>
            <w:ins w:id="103" w:author="Bo-Han Hsieh" w:date="2022-04-21T12:12:00Z">
              <w:r w:rsidRPr="00535751">
                <w:t>Rel-15</w:t>
              </w:r>
            </w:ins>
          </w:p>
        </w:tc>
        <w:tc>
          <w:tcPr>
            <w:tcW w:w="2551" w:type="dxa"/>
            <w:tcBorders>
              <w:left w:val="nil"/>
              <w:bottom w:val="single" w:sz="4" w:space="0" w:color="auto"/>
              <w:right w:val="single" w:sz="4" w:space="0" w:color="auto"/>
            </w:tcBorders>
            <w:shd w:val="clear" w:color="auto" w:fill="auto"/>
          </w:tcPr>
          <w:p w14:paraId="37422656" w14:textId="77777777" w:rsidR="009648D9" w:rsidRPr="00535751" w:rsidRDefault="009648D9" w:rsidP="004544B9">
            <w:pPr>
              <w:pStyle w:val="TAL"/>
              <w:jc w:val="center"/>
              <w:rPr>
                <w:ins w:id="104" w:author="Bo-Han Hsieh" w:date="2022-04-21T12:12:00Z"/>
                <w:noProof/>
              </w:rPr>
            </w:pPr>
            <w:ins w:id="105" w:author="Bo-Han Hsieh" w:date="2022-04-21T12:12:00Z">
              <w:r w:rsidRPr="00535751">
                <w:t xml:space="preserve">Table </w:t>
              </w:r>
              <w:r w:rsidRPr="00535751">
                <w:rPr>
                  <w:lang w:eastAsia="ja-JP"/>
                </w:rPr>
                <w:t>B.4.6</w:t>
              </w:r>
              <w:r w:rsidRPr="00535751">
                <w:rPr>
                  <w:rFonts w:hint="eastAsia"/>
                  <w:lang w:eastAsia="ja-JP"/>
                </w:rPr>
                <w:t>-1</w:t>
              </w:r>
            </w:ins>
          </w:p>
        </w:tc>
      </w:tr>
    </w:tbl>
    <w:p w14:paraId="5781214B" w14:textId="77777777" w:rsidR="009648D9" w:rsidRPr="00535751" w:rsidRDefault="009648D9" w:rsidP="009648D9">
      <w:pPr>
        <w:rPr>
          <w:ins w:id="106" w:author="Bo-Han Hsieh" w:date="2022-04-21T12:12:00Z"/>
        </w:rPr>
      </w:pPr>
    </w:p>
    <w:p w14:paraId="0FE718BC" w14:textId="77777777" w:rsidR="009648D9" w:rsidRPr="00535751" w:rsidRDefault="009648D9" w:rsidP="009648D9">
      <w:pPr>
        <w:pStyle w:val="TH"/>
        <w:rPr>
          <w:ins w:id="107" w:author="Bo-Han Hsieh" w:date="2022-04-21T12:12:00Z"/>
        </w:rPr>
      </w:pPr>
      <w:ins w:id="108" w:author="Bo-Han Hsieh" w:date="2022-04-21T12:12:00Z">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w:t>
        </w:r>
        <w:proofErr w:type="spellStart"/>
        <w:r w:rsidRPr="00535751">
          <w:t>interband</w:t>
        </w:r>
        <w:proofErr w:type="spellEnd"/>
        <w:r w:rsidRPr="00535751">
          <w:t xml:space="preserve"> configurations </w:t>
        </w:r>
        <w:r w:rsidRPr="00535751">
          <w:rPr>
            <w:rFonts w:hint="eastAsia"/>
            <w:lang w:eastAsia="zh-CN"/>
          </w:rPr>
          <w:t xml:space="preserve">without SUL </w:t>
        </w:r>
        <w:r w:rsidRPr="00535751">
          <w:t>within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9648D9" w:rsidRPr="00535751" w14:paraId="668345E6" w14:textId="77777777" w:rsidTr="004544B9">
        <w:trPr>
          <w:jc w:val="center"/>
          <w:ins w:id="109" w:author="Bo-Han Hsieh" w:date="2022-04-21T12:12:00Z"/>
        </w:trPr>
        <w:tc>
          <w:tcPr>
            <w:tcW w:w="985" w:type="dxa"/>
            <w:tcBorders>
              <w:bottom w:val="single" w:sz="4" w:space="0" w:color="auto"/>
            </w:tcBorders>
            <w:shd w:val="clear" w:color="auto" w:fill="auto"/>
          </w:tcPr>
          <w:p w14:paraId="2FAC99A6" w14:textId="77777777" w:rsidR="009648D9" w:rsidRPr="00535751" w:rsidRDefault="009648D9" w:rsidP="004544B9">
            <w:pPr>
              <w:pStyle w:val="TAH"/>
              <w:rPr>
                <w:ins w:id="110" w:author="Bo-Han Hsieh" w:date="2022-04-21T12:12:00Z"/>
                <w:rFonts w:eastAsia="DengXian"/>
              </w:rPr>
            </w:pPr>
            <w:ins w:id="111" w:author="Bo-Han Hsieh" w:date="2022-04-21T12:12:00Z">
              <w:r w:rsidRPr="00535751">
                <w:rPr>
                  <w:rFonts w:eastAsia="DengXian"/>
                </w:rPr>
                <w:t>Feature</w:t>
              </w:r>
            </w:ins>
          </w:p>
        </w:tc>
        <w:tc>
          <w:tcPr>
            <w:tcW w:w="746" w:type="dxa"/>
            <w:shd w:val="clear" w:color="auto" w:fill="auto"/>
          </w:tcPr>
          <w:p w14:paraId="0B8F355F" w14:textId="77777777" w:rsidR="009648D9" w:rsidRPr="00535751" w:rsidRDefault="009648D9" w:rsidP="004544B9">
            <w:pPr>
              <w:pStyle w:val="TAH"/>
              <w:rPr>
                <w:ins w:id="112" w:author="Bo-Han Hsieh" w:date="2022-04-21T12:12:00Z"/>
                <w:rFonts w:eastAsia="DengXian"/>
              </w:rPr>
            </w:pPr>
            <w:ins w:id="113" w:author="Bo-Han Hsieh" w:date="2022-04-21T12:12:00Z">
              <w:r w:rsidRPr="00535751">
                <w:rPr>
                  <w:rFonts w:eastAsia="DengXian"/>
                </w:rPr>
                <w:t>DL/UL</w:t>
              </w:r>
            </w:ins>
          </w:p>
        </w:tc>
        <w:tc>
          <w:tcPr>
            <w:tcW w:w="1054" w:type="dxa"/>
            <w:shd w:val="clear" w:color="auto" w:fill="auto"/>
          </w:tcPr>
          <w:p w14:paraId="0FFF3C9B" w14:textId="77777777" w:rsidR="009648D9" w:rsidRPr="00535751" w:rsidRDefault="009648D9" w:rsidP="004544B9">
            <w:pPr>
              <w:pStyle w:val="TAH"/>
              <w:rPr>
                <w:ins w:id="114" w:author="Bo-Han Hsieh" w:date="2022-04-21T12:12:00Z"/>
                <w:rFonts w:eastAsia="DengXian"/>
              </w:rPr>
            </w:pPr>
            <w:ins w:id="115" w:author="Bo-Han Hsieh" w:date="2022-04-21T12:12:00Z">
              <w:r w:rsidRPr="00535751">
                <w:rPr>
                  <w:rFonts w:eastAsia="DengXian"/>
                </w:rPr>
                <w:t>maximum number of E-UTRA bands</w:t>
              </w:r>
            </w:ins>
          </w:p>
        </w:tc>
        <w:tc>
          <w:tcPr>
            <w:tcW w:w="1151" w:type="dxa"/>
            <w:shd w:val="clear" w:color="auto" w:fill="auto"/>
          </w:tcPr>
          <w:p w14:paraId="4DC4B789" w14:textId="77777777" w:rsidR="009648D9" w:rsidRPr="00535751" w:rsidRDefault="009648D9" w:rsidP="004544B9">
            <w:pPr>
              <w:pStyle w:val="TAH"/>
              <w:rPr>
                <w:ins w:id="116" w:author="Bo-Han Hsieh" w:date="2022-04-21T12:12:00Z"/>
                <w:rFonts w:eastAsia="DengXian"/>
              </w:rPr>
            </w:pPr>
            <w:ins w:id="117" w:author="Bo-Han Hsieh" w:date="2022-04-21T12:12:00Z">
              <w:r w:rsidRPr="00535751">
                <w:rPr>
                  <w:rFonts w:eastAsia="DengXian"/>
                </w:rPr>
                <w:t>maximum number of E-UTRA CCs</w:t>
              </w:r>
            </w:ins>
          </w:p>
        </w:tc>
        <w:tc>
          <w:tcPr>
            <w:tcW w:w="1034" w:type="dxa"/>
            <w:shd w:val="clear" w:color="auto" w:fill="auto"/>
          </w:tcPr>
          <w:p w14:paraId="0EC1E993" w14:textId="77777777" w:rsidR="009648D9" w:rsidRPr="00535751" w:rsidRDefault="009648D9" w:rsidP="004544B9">
            <w:pPr>
              <w:pStyle w:val="TAH"/>
              <w:rPr>
                <w:ins w:id="118" w:author="Bo-Han Hsieh" w:date="2022-04-21T12:12:00Z"/>
                <w:rFonts w:eastAsia="DengXian"/>
              </w:rPr>
            </w:pPr>
            <w:ins w:id="119" w:author="Bo-Han Hsieh" w:date="2022-04-21T12:12:00Z">
              <w:r w:rsidRPr="00535751">
                <w:rPr>
                  <w:rFonts w:eastAsia="DengXian"/>
                </w:rPr>
                <w:t>maximum number of NR bands</w:t>
              </w:r>
            </w:ins>
          </w:p>
        </w:tc>
        <w:tc>
          <w:tcPr>
            <w:tcW w:w="1077" w:type="dxa"/>
            <w:shd w:val="clear" w:color="auto" w:fill="auto"/>
          </w:tcPr>
          <w:p w14:paraId="402A67F8" w14:textId="77777777" w:rsidR="009648D9" w:rsidRPr="00535751" w:rsidRDefault="009648D9" w:rsidP="004544B9">
            <w:pPr>
              <w:pStyle w:val="TAH"/>
              <w:rPr>
                <w:ins w:id="120" w:author="Bo-Han Hsieh" w:date="2022-04-21T12:12:00Z"/>
                <w:rFonts w:eastAsia="DengXian"/>
              </w:rPr>
            </w:pPr>
            <w:ins w:id="121" w:author="Bo-Han Hsieh" w:date="2022-04-21T12:12:00Z">
              <w:r w:rsidRPr="00535751">
                <w:rPr>
                  <w:rFonts w:eastAsia="DengXian"/>
                </w:rPr>
                <w:t>maximum number of NR CCs</w:t>
              </w:r>
            </w:ins>
          </w:p>
        </w:tc>
        <w:tc>
          <w:tcPr>
            <w:tcW w:w="1432" w:type="dxa"/>
            <w:shd w:val="clear" w:color="auto" w:fill="auto"/>
          </w:tcPr>
          <w:p w14:paraId="35E37E72" w14:textId="77777777" w:rsidR="009648D9" w:rsidRPr="00535751" w:rsidRDefault="009648D9" w:rsidP="004544B9">
            <w:pPr>
              <w:pStyle w:val="TAH"/>
              <w:rPr>
                <w:ins w:id="122" w:author="Bo-Han Hsieh" w:date="2022-04-21T12:12:00Z"/>
                <w:rFonts w:eastAsia="DengXian"/>
              </w:rPr>
            </w:pPr>
            <w:ins w:id="123" w:author="Bo-Han Hsieh" w:date="2022-04-21T12:12:00Z">
              <w:r w:rsidRPr="00535751">
                <w:rPr>
                  <w:rFonts w:eastAsia="DengXian"/>
                </w:rPr>
                <w:t>Duplex-mode</w:t>
              </w:r>
            </w:ins>
          </w:p>
        </w:tc>
        <w:tc>
          <w:tcPr>
            <w:tcW w:w="953" w:type="dxa"/>
            <w:shd w:val="clear" w:color="auto" w:fill="auto"/>
          </w:tcPr>
          <w:p w14:paraId="73769DB9" w14:textId="77777777" w:rsidR="009648D9" w:rsidRPr="00535751" w:rsidRDefault="009648D9" w:rsidP="004544B9">
            <w:pPr>
              <w:pStyle w:val="TAH"/>
              <w:rPr>
                <w:ins w:id="124" w:author="Bo-Han Hsieh" w:date="2022-04-21T12:12:00Z"/>
                <w:rFonts w:eastAsia="DengXian"/>
              </w:rPr>
            </w:pPr>
            <w:ins w:id="125" w:author="Bo-Han Hsieh" w:date="2022-04-21T12:12:00Z">
              <w:r w:rsidRPr="00535751">
                <w:rPr>
                  <w:rFonts w:eastAsia="DengXian"/>
                </w:rPr>
                <w:t>Release</w:t>
              </w:r>
            </w:ins>
          </w:p>
          <w:p w14:paraId="288DB8E5" w14:textId="77777777" w:rsidR="009648D9" w:rsidRPr="00535751" w:rsidRDefault="009648D9" w:rsidP="004544B9">
            <w:pPr>
              <w:pStyle w:val="TAH"/>
              <w:rPr>
                <w:ins w:id="126" w:author="Bo-Han Hsieh" w:date="2022-04-21T12:12:00Z"/>
                <w:rFonts w:eastAsia="DengXian"/>
              </w:rPr>
            </w:pPr>
            <w:ins w:id="127" w:author="Bo-Han Hsieh" w:date="2022-04-21T12:12:00Z">
              <w:r w:rsidRPr="00535751">
                <w:rPr>
                  <w:rFonts w:eastAsia="DengXian"/>
                </w:rPr>
                <w:t>independent from</w:t>
              </w:r>
            </w:ins>
          </w:p>
        </w:tc>
        <w:tc>
          <w:tcPr>
            <w:tcW w:w="1425" w:type="dxa"/>
            <w:tcBorders>
              <w:bottom w:val="single" w:sz="4" w:space="0" w:color="auto"/>
            </w:tcBorders>
            <w:shd w:val="clear" w:color="auto" w:fill="auto"/>
          </w:tcPr>
          <w:p w14:paraId="5FFAF83D" w14:textId="77777777" w:rsidR="009648D9" w:rsidRPr="00535751" w:rsidRDefault="009648D9" w:rsidP="004544B9">
            <w:pPr>
              <w:pStyle w:val="TAH"/>
              <w:rPr>
                <w:ins w:id="128" w:author="Bo-Han Hsieh" w:date="2022-04-21T12:12:00Z"/>
                <w:rFonts w:eastAsia="DengXian" w:cs="Arial"/>
              </w:rPr>
            </w:pPr>
            <w:ins w:id="129" w:author="Bo-Han Hsieh" w:date="2022-04-21T12:12:00Z">
              <w:r w:rsidRPr="00535751">
                <w:rPr>
                  <w:rFonts w:eastAsia="DengXian" w:cs="Arial"/>
                </w:rPr>
                <w:t>requirements to be fulfilled</w:t>
              </w:r>
            </w:ins>
          </w:p>
          <w:p w14:paraId="3A122E34" w14:textId="77777777" w:rsidR="009648D9" w:rsidRPr="00535751" w:rsidRDefault="009648D9" w:rsidP="004544B9">
            <w:pPr>
              <w:pStyle w:val="TAH"/>
              <w:rPr>
                <w:ins w:id="130" w:author="Bo-Han Hsieh" w:date="2022-04-21T12:12:00Z"/>
                <w:rFonts w:eastAsia="DengXian"/>
              </w:rPr>
            </w:pPr>
            <w:ins w:id="131" w:author="Bo-Han Hsieh" w:date="2022-04-21T12:12:00Z">
              <w:r w:rsidRPr="00535751">
                <w:rPr>
                  <w:rFonts w:eastAsia="DengXian" w:cs="Arial"/>
                </w:rPr>
                <w:t>(see 38.307 of the REL in which the CA configuration was introduced)</w:t>
              </w:r>
            </w:ins>
          </w:p>
        </w:tc>
      </w:tr>
      <w:tr w:rsidR="009648D9" w:rsidRPr="00535751" w14:paraId="1508F335" w14:textId="77777777" w:rsidTr="004544B9">
        <w:trPr>
          <w:jc w:val="center"/>
          <w:ins w:id="132" w:author="Bo-Han Hsieh" w:date="2022-04-21T12:12:00Z"/>
        </w:trPr>
        <w:tc>
          <w:tcPr>
            <w:tcW w:w="985" w:type="dxa"/>
            <w:tcBorders>
              <w:bottom w:val="nil"/>
            </w:tcBorders>
            <w:shd w:val="clear" w:color="auto" w:fill="auto"/>
          </w:tcPr>
          <w:p w14:paraId="551D6D8F" w14:textId="77777777" w:rsidR="009648D9" w:rsidRPr="00535751" w:rsidRDefault="009648D9" w:rsidP="004544B9">
            <w:pPr>
              <w:pStyle w:val="TAC"/>
              <w:rPr>
                <w:ins w:id="133" w:author="Bo-Han Hsieh" w:date="2022-04-21T12:12:00Z"/>
                <w:rFonts w:eastAsia="DengXian"/>
              </w:rPr>
            </w:pPr>
            <w:proofErr w:type="spellStart"/>
            <w:ins w:id="134" w:author="Bo-Han Hsieh" w:date="2022-04-21T12:12:00Z">
              <w:r>
                <w:rPr>
                  <w:rFonts w:eastAsia="DengXian"/>
                </w:rPr>
                <w:t>Interband</w:t>
              </w:r>
              <w:proofErr w:type="spellEnd"/>
              <w:r>
                <w:rPr>
                  <w:rFonts w:eastAsia="DengXian"/>
                </w:rPr>
                <w:t xml:space="preserve"> </w:t>
              </w:r>
              <w:r w:rsidRPr="00535751">
                <w:rPr>
                  <w:rFonts w:eastAsia="DengXian"/>
                </w:rPr>
                <w:t>N</w:t>
              </w:r>
              <w:r>
                <w:rPr>
                  <w:rFonts w:eastAsia="DengXian" w:hint="eastAsia"/>
                  <w:lang w:eastAsia="zh-CN"/>
                </w:rPr>
                <w:t>E</w:t>
              </w:r>
              <w:r w:rsidRPr="00535751">
                <w:rPr>
                  <w:rFonts w:eastAsia="DengXian"/>
                </w:rPr>
                <w:t>-DC</w:t>
              </w:r>
            </w:ins>
          </w:p>
        </w:tc>
        <w:tc>
          <w:tcPr>
            <w:tcW w:w="746" w:type="dxa"/>
            <w:shd w:val="clear" w:color="auto" w:fill="auto"/>
          </w:tcPr>
          <w:p w14:paraId="6500DB17" w14:textId="77777777" w:rsidR="009648D9" w:rsidRPr="00535751" w:rsidRDefault="009648D9" w:rsidP="004544B9">
            <w:pPr>
              <w:pStyle w:val="TAC"/>
              <w:rPr>
                <w:ins w:id="135" w:author="Bo-Han Hsieh" w:date="2022-04-21T12:12:00Z"/>
                <w:rFonts w:eastAsia="DengXian"/>
              </w:rPr>
            </w:pPr>
            <w:ins w:id="136" w:author="Bo-Han Hsieh" w:date="2022-04-21T12:12:00Z">
              <w:r w:rsidRPr="00535751">
                <w:rPr>
                  <w:rFonts w:eastAsia="DengXian"/>
                </w:rPr>
                <w:t>DL</w:t>
              </w:r>
            </w:ins>
          </w:p>
        </w:tc>
        <w:tc>
          <w:tcPr>
            <w:tcW w:w="1054" w:type="dxa"/>
            <w:shd w:val="clear" w:color="auto" w:fill="auto"/>
          </w:tcPr>
          <w:p w14:paraId="6CE200E2" w14:textId="77777777" w:rsidR="009648D9" w:rsidRPr="00535751" w:rsidRDefault="009648D9" w:rsidP="004544B9">
            <w:pPr>
              <w:pStyle w:val="TAC"/>
              <w:rPr>
                <w:ins w:id="137" w:author="Bo-Han Hsieh" w:date="2022-04-21T12:12:00Z"/>
                <w:rFonts w:eastAsia="DengXian"/>
                <w:lang w:eastAsia="zh-CN"/>
              </w:rPr>
            </w:pPr>
            <w:ins w:id="138" w:author="Bo-Han Hsieh" w:date="2022-04-21T12:12:00Z">
              <w:r>
                <w:rPr>
                  <w:rFonts w:eastAsia="DengXian" w:hint="eastAsia"/>
                  <w:lang w:eastAsia="zh-CN"/>
                </w:rPr>
                <w:t>4</w:t>
              </w:r>
            </w:ins>
          </w:p>
        </w:tc>
        <w:tc>
          <w:tcPr>
            <w:tcW w:w="1151" w:type="dxa"/>
            <w:shd w:val="clear" w:color="auto" w:fill="auto"/>
          </w:tcPr>
          <w:p w14:paraId="3548BDC9" w14:textId="77777777" w:rsidR="009648D9" w:rsidRPr="00535751" w:rsidRDefault="009648D9" w:rsidP="004544B9">
            <w:pPr>
              <w:pStyle w:val="TAC"/>
              <w:rPr>
                <w:ins w:id="139" w:author="Bo-Han Hsieh" w:date="2022-04-21T12:12:00Z"/>
                <w:rFonts w:eastAsia="DengXian"/>
                <w:lang w:eastAsia="zh-CN"/>
              </w:rPr>
            </w:pPr>
            <w:ins w:id="140" w:author="Bo-Han Hsieh" w:date="2022-04-21T12:12:00Z">
              <w:r>
                <w:rPr>
                  <w:rFonts w:eastAsia="DengXian" w:hint="eastAsia"/>
                  <w:lang w:eastAsia="zh-CN"/>
                </w:rPr>
                <w:t>5</w:t>
              </w:r>
            </w:ins>
          </w:p>
        </w:tc>
        <w:tc>
          <w:tcPr>
            <w:tcW w:w="1034" w:type="dxa"/>
            <w:shd w:val="clear" w:color="auto" w:fill="auto"/>
          </w:tcPr>
          <w:p w14:paraId="42A5A036" w14:textId="77777777" w:rsidR="009648D9" w:rsidRPr="00535751" w:rsidRDefault="009648D9" w:rsidP="004544B9">
            <w:pPr>
              <w:pStyle w:val="TAC"/>
              <w:rPr>
                <w:ins w:id="141" w:author="Bo-Han Hsieh" w:date="2022-04-21T12:12:00Z"/>
                <w:rFonts w:eastAsia="DengXian"/>
                <w:lang w:eastAsia="zh-CN"/>
              </w:rPr>
            </w:pPr>
            <w:ins w:id="142" w:author="Bo-Han Hsieh" w:date="2022-04-21T12:12:00Z">
              <w:r>
                <w:rPr>
                  <w:rFonts w:eastAsia="DengXian" w:hint="eastAsia"/>
                  <w:lang w:eastAsia="zh-CN"/>
                </w:rPr>
                <w:t>1</w:t>
              </w:r>
            </w:ins>
          </w:p>
        </w:tc>
        <w:tc>
          <w:tcPr>
            <w:tcW w:w="1077" w:type="dxa"/>
            <w:shd w:val="clear" w:color="auto" w:fill="auto"/>
          </w:tcPr>
          <w:p w14:paraId="67000970" w14:textId="77777777" w:rsidR="009648D9" w:rsidRPr="00535751" w:rsidRDefault="009648D9" w:rsidP="004544B9">
            <w:pPr>
              <w:pStyle w:val="TAC"/>
              <w:rPr>
                <w:ins w:id="143" w:author="Bo-Han Hsieh" w:date="2022-04-21T12:12:00Z"/>
                <w:rFonts w:eastAsia="DengXian"/>
                <w:lang w:eastAsia="zh-CN"/>
              </w:rPr>
            </w:pPr>
            <w:ins w:id="144" w:author="Bo-Han Hsieh" w:date="2022-04-21T12:12:00Z">
              <w:r>
                <w:rPr>
                  <w:rFonts w:eastAsia="DengXian" w:hint="eastAsia"/>
                  <w:lang w:eastAsia="zh-CN"/>
                </w:rPr>
                <w:t>1</w:t>
              </w:r>
            </w:ins>
          </w:p>
        </w:tc>
        <w:tc>
          <w:tcPr>
            <w:tcW w:w="1432" w:type="dxa"/>
            <w:shd w:val="clear" w:color="auto" w:fill="auto"/>
          </w:tcPr>
          <w:p w14:paraId="0776F504" w14:textId="77777777" w:rsidR="009648D9" w:rsidRPr="00535751" w:rsidRDefault="009648D9" w:rsidP="004544B9">
            <w:pPr>
              <w:pStyle w:val="TAC"/>
              <w:rPr>
                <w:ins w:id="145" w:author="Bo-Han Hsieh" w:date="2022-04-21T12:12:00Z"/>
                <w:rFonts w:eastAsia="DengXian"/>
              </w:rPr>
            </w:pPr>
            <w:ins w:id="146" w:author="Bo-Han Hsieh" w:date="2022-04-21T12:12:00Z">
              <w:r w:rsidRPr="00535751">
                <w:rPr>
                  <w:rFonts w:eastAsia="DengXian"/>
                </w:rPr>
                <w:t>FDD, TDD,</w:t>
              </w:r>
            </w:ins>
          </w:p>
          <w:p w14:paraId="79A2606F" w14:textId="77777777" w:rsidR="009648D9" w:rsidRPr="00535751" w:rsidRDefault="009648D9" w:rsidP="004544B9">
            <w:pPr>
              <w:pStyle w:val="TAC"/>
              <w:rPr>
                <w:ins w:id="147" w:author="Bo-Han Hsieh" w:date="2022-04-21T12:12:00Z"/>
                <w:rFonts w:eastAsia="DengXian"/>
              </w:rPr>
            </w:pPr>
            <w:ins w:id="148" w:author="Bo-Han Hsieh" w:date="2022-04-21T12:12:00Z">
              <w:r w:rsidRPr="00535751">
                <w:rPr>
                  <w:rFonts w:eastAsia="DengXian"/>
                </w:rPr>
                <w:t>FDD and TDD</w:t>
              </w:r>
            </w:ins>
          </w:p>
        </w:tc>
        <w:tc>
          <w:tcPr>
            <w:tcW w:w="953" w:type="dxa"/>
            <w:shd w:val="clear" w:color="auto" w:fill="auto"/>
          </w:tcPr>
          <w:p w14:paraId="655A7530" w14:textId="77777777" w:rsidR="009648D9" w:rsidRPr="00535751" w:rsidRDefault="009648D9" w:rsidP="004544B9">
            <w:pPr>
              <w:pStyle w:val="TAC"/>
              <w:rPr>
                <w:ins w:id="149" w:author="Bo-Han Hsieh" w:date="2022-04-21T12:12:00Z"/>
                <w:rFonts w:eastAsia="DengXian"/>
              </w:rPr>
            </w:pPr>
            <w:ins w:id="150" w:author="Bo-Han Hsieh" w:date="2022-04-21T12:12:00Z">
              <w:r w:rsidRPr="00535751">
                <w:rPr>
                  <w:rFonts w:eastAsia="DengXian"/>
                </w:rPr>
                <w:t>Rel-15</w:t>
              </w:r>
            </w:ins>
          </w:p>
        </w:tc>
        <w:tc>
          <w:tcPr>
            <w:tcW w:w="1425" w:type="dxa"/>
            <w:tcBorders>
              <w:bottom w:val="nil"/>
            </w:tcBorders>
            <w:shd w:val="clear" w:color="auto" w:fill="auto"/>
          </w:tcPr>
          <w:p w14:paraId="5A4E9DCF" w14:textId="77777777" w:rsidR="009648D9" w:rsidRPr="00535751" w:rsidRDefault="009648D9" w:rsidP="004544B9">
            <w:pPr>
              <w:pStyle w:val="TAC"/>
              <w:rPr>
                <w:ins w:id="151" w:author="Bo-Han Hsieh" w:date="2022-04-21T12:12:00Z"/>
                <w:rFonts w:eastAsia="DengXian"/>
              </w:rPr>
            </w:pPr>
            <w:ins w:id="152" w:author="Bo-Han Hsieh" w:date="2022-04-21T12:12:00Z">
              <w:r w:rsidRPr="00535751">
                <w:t xml:space="preserve">Table </w:t>
              </w:r>
              <w:r w:rsidRPr="00535751">
                <w:rPr>
                  <w:lang w:eastAsia="ja-JP"/>
                </w:rPr>
                <w:t>B.4.6</w:t>
              </w:r>
              <w:r w:rsidRPr="00535751">
                <w:rPr>
                  <w:rFonts w:hint="eastAsia"/>
                  <w:lang w:eastAsia="ja-JP"/>
                </w:rPr>
                <w:t>-1</w:t>
              </w:r>
            </w:ins>
          </w:p>
        </w:tc>
      </w:tr>
      <w:tr w:rsidR="009648D9" w:rsidRPr="00535751" w14:paraId="29738302" w14:textId="77777777" w:rsidTr="004544B9">
        <w:trPr>
          <w:jc w:val="center"/>
          <w:ins w:id="153" w:author="Bo-Han Hsieh" w:date="2022-04-21T12:12:00Z"/>
        </w:trPr>
        <w:tc>
          <w:tcPr>
            <w:tcW w:w="985" w:type="dxa"/>
            <w:tcBorders>
              <w:top w:val="nil"/>
            </w:tcBorders>
            <w:shd w:val="clear" w:color="auto" w:fill="auto"/>
          </w:tcPr>
          <w:p w14:paraId="1366E60A" w14:textId="77777777" w:rsidR="009648D9" w:rsidRPr="00535751" w:rsidRDefault="009648D9" w:rsidP="004544B9">
            <w:pPr>
              <w:pStyle w:val="TAC"/>
              <w:rPr>
                <w:ins w:id="154" w:author="Bo-Han Hsieh" w:date="2022-04-21T12:12:00Z"/>
                <w:rFonts w:eastAsia="DengXian"/>
              </w:rPr>
            </w:pPr>
          </w:p>
        </w:tc>
        <w:tc>
          <w:tcPr>
            <w:tcW w:w="746" w:type="dxa"/>
            <w:shd w:val="clear" w:color="auto" w:fill="auto"/>
          </w:tcPr>
          <w:p w14:paraId="6D93C06F" w14:textId="77777777" w:rsidR="009648D9" w:rsidRPr="00535751" w:rsidRDefault="009648D9" w:rsidP="004544B9">
            <w:pPr>
              <w:pStyle w:val="TAC"/>
              <w:rPr>
                <w:ins w:id="155" w:author="Bo-Han Hsieh" w:date="2022-04-21T12:12:00Z"/>
                <w:rFonts w:eastAsia="DengXian"/>
              </w:rPr>
            </w:pPr>
            <w:ins w:id="156" w:author="Bo-Han Hsieh" w:date="2022-04-21T12:12:00Z">
              <w:r w:rsidRPr="00535751">
                <w:rPr>
                  <w:rFonts w:eastAsia="DengXian"/>
                </w:rPr>
                <w:t>UL</w:t>
              </w:r>
            </w:ins>
          </w:p>
        </w:tc>
        <w:tc>
          <w:tcPr>
            <w:tcW w:w="1054" w:type="dxa"/>
            <w:shd w:val="clear" w:color="auto" w:fill="auto"/>
          </w:tcPr>
          <w:p w14:paraId="584A4202" w14:textId="77777777" w:rsidR="009648D9" w:rsidRPr="00535751" w:rsidRDefault="009648D9" w:rsidP="004544B9">
            <w:pPr>
              <w:pStyle w:val="TAC"/>
              <w:rPr>
                <w:ins w:id="157" w:author="Bo-Han Hsieh" w:date="2022-04-21T12:12:00Z"/>
                <w:rFonts w:eastAsia="DengXian"/>
              </w:rPr>
            </w:pPr>
            <w:ins w:id="158" w:author="Bo-Han Hsieh" w:date="2022-04-21T12:12:00Z">
              <w:r w:rsidRPr="00535751">
                <w:rPr>
                  <w:rFonts w:eastAsia="DengXian"/>
                </w:rPr>
                <w:t>1</w:t>
              </w:r>
            </w:ins>
          </w:p>
        </w:tc>
        <w:tc>
          <w:tcPr>
            <w:tcW w:w="1151" w:type="dxa"/>
            <w:shd w:val="clear" w:color="auto" w:fill="auto"/>
          </w:tcPr>
          <w:p w14:paraId="33D31EEB" w14:textId="77777777" w:rsidR="009648D9" w:rsidRPr="00535751" w:rsidRDefault="009648D9" w:rsidP="004544B9">
            <w:pPr>
              <w:pStyle w:val="TAC"/>
              <w:rPr>
                <w:ins w:id="159" w:author="Bo-Han Hsieh" w:date="2022-04-21T12:12:00Z"/>
                <w:rFonts w:eastAsia="DengXian"/>
                <w:lang w:eastAsia="zh-CN"/>
              </w:rPr>
            </w:pPr>
            <w:ins w:id="160" w:author="Bo-Han Hsieh" w:date="2022-04-21T12:12:00Z">
              <w:r>
                <w:rPr>
                  <w:rFonts w:eastAsia="DengXian" w:hint="eastAsia"/>
                  <w:lang w:eastAsia="zh-CN"/>
                </w:rPr>
                <w:t>1</w:t>
              </w:r>
            </w:ins>
          </w:p>
        </w:tc>
        <w:tc>
          <w:tcPr>
            <w:tcW w:w="1034" w:type="dxa"/>
            <w:shd w:val="clear" w:color="auto" w:fill="auto"/>
          </w:tcPr>
          <w:p w14:paraId="4555EF31" w14:textId="77777777" w:rsidR="009648D9" w:rsidRPr="00535751" w:rsidRDefault="009648D9" w:rsidP="004544B9">
            <w:pPr>
              <w:pStyle w:val="TAC"/>
              <w:rPr>
                <w:ins w:id="161" w:author="Bo-Han Hsieh" w:date="2022-04-21T12:12:00Z"/>
                <w:rFonts w:eastAsia="DengXian"/>
              </w:rPr>
            </w:pPr>
            <w:ins w:id="162" w:author="Bo-Han Hsieh" w:date="2022-04-21T12:12:00Z">
              <w:r w:rsidRPr="00535751">
                <w:rPr>
                  <w:rFonts w:eastAsia="DengXian"/>
                </w:rPr>
                <w:t>1</w:t>
              </w:r>
            </w:ins>
          </w:p>
        </w:tc>
        <w:tc>
          <w:tcPr>
            <w:tcW w:w="1077" w:type="dxa"/>
            <w:shd w:val="clear" w:color="auto" w:fill="auto"/>
          </w:tcPr>
          <w:p w14:paraId="0CC61221" w14:textId="77777777" w:rsidR="009648D9" w:rsidRPr="00535751" w:rsidRDefault="009648D9" w:rsidP="004544B9">
            <w:pPr>
              <w:pStyle w:val="TAC"/>
              <w:rPr>
                <w:ins w:id="163" w:author="Bo-Han Hsieh" w:date="2022-04-21T12:12:00Z"/>
                <w:rFonts w:eastAsia="DengXian"/>
                <w:lang w:eastAsia="zh-CN"/>
              </w:rPr>
            </w:pPr>
            <w:ins w:id="164" w:author="Bo-Han Hsieh" w:date="2022-04-21T12:12:00Z">
              <w:r>
                <w:rPr>
                  <w:rFonts w:eastAsia="DengXian" w:hint="eastAsia"/>
                  <w:lang w:eastAsia="zh-CN"/>
                </w:rPr>
                <w:t>1</w:t>
              </w:r>
            </w:ins>
          </w:p>
        </w:tc>
        <w:tc>
          <w:tcPr>
            <w:tcW w:w="1432" w:type="dxa"/>
            <w:shd w:val="clear" w:color="auto" w:fill="auto"/>
          </w:tcPr>
          <w:p w14:paraId="25B241F9" w14:textId="77777777" w:rsidR="009648D9" w:rsidRPr="00535751" w:rsidRDefault="009648D9" w:rsidP="004544B9">
            <w:pPr>
              <w:pStyle w:val="TAC"/>
              <w:rPr>
                <w:ins w:id="165" w:author="Bo-Han Hsieh" w:date="2022-04-21T12:12:00Z"/>
                <w:rFonts w:eastAsia="DengXian"/>
              </w:rPr>
            </w:pPr>
            <w:ins w:id="166" w:author="Bo-Han Hsieh" w:date="2022-04-21T12:12:00Z">
              <w:r w:rsidRPr="00535751">
                <w:rPr>
                  <w:rFonts w:eastAsia="DengXian"/>
                </w:rPr>
                <w:t>FDD, TDD, FDD and TDD</w:t>
              </w:r>
            </w:ins>
          </w:p>
        </w:tc>
        <w:tc>
          <w:tcPr>
            <w:tcW w:w="953" w:type="dxa"/>
            <w:shd w:val="clear" w:color="auto" w:fill="auto"/>
          </w:tcPr>
          <w:p w14:paraId="4299B9F6" w14:textId="77777777" w:rsidR="009648D9" w:rsidRPr="00535751" w:rsidRDefault="009648D9" w:rsidP="004544B9">
            <w:pPr>
              <w:pStyle w:val="TAC"/>
              <w:rPr>
                <w:ins w:id="167" w:author="Bo-Han Hsieh" w:date="2022-04-21T12:12:00Z"/>
                <w:rFonts w:eastAsia="DengXian"/>
              </w:rPr>
            </w:pPr>
            <w:ins w:id="168" w:author="Bo-Han Hsieh" w:date="2022-04-21T12:12:00Z">
              <w:r w:rsidRPr="00535751">
                <w:rPr>
                  <w:rFonts w:eastAsia="DengXian"/>
                </w:rPr>
                <w:t>Rel-15</w:t>
              </w:r>
            </w:ins>
          </w:p>
        </w:tc>
        <w:tc>
          <w:tcPr>
            <w:tcW w:w="1425" w:type="dxa"/>
            <w:tcBorders>
              <w:top w:val="nil"/>
            </w:tcBorders>
            <w:shd w:val="clear" w:color="auto" w:fill="auto"/>
          </w:tcPr>
          <w:p w14:paraId="1E7FD74E" w14:textId="77777777" w:rsidR="009648D9" w:rsidRPr="00535751" w:rsidRDefault="009648D9" w:rsidP="004544B9">
            <w:pPr>
              <w:pStyle w:val="TAC"/>
              <w:rPr>
                <w:ins w:id="169" w:author="Bo-Han Hsieh" w:date="2022-04-21T12:12:00Z"/>
                <w:rFonts w:eastAsia="DengXian"/>
              </w:rPr>
            </w:pPr>
          </w:p>
        </w:tc>
      </w:tr>
    </w:tbl>
    <w:p w14:paraId="4F75BBFE" w14:textId="77777777" w:rsidR="009648D9" w:rsidRPr="00535751" w:rsidRDefault="009648D9" w:rsidP="009648D9">
      <w:pPr>
        <w:rPr>
          <w:ins w:id="170" w:author="Bo-Han Hsieh" w:date="2022-04-21T12:12:00Z"/>
          <w:lang w:eastAsia="zh-CN"/>
        </w:rPr>
      </w:pPr>
    </w:p>
    <w:p w14:paraId="72B9D810" w14:textId="77777777" w:rsidR="009648D9" w:rsidRPr="00535751" w:rsidRDefault="009648D9" w:rsidP="009648D9">
      <w:pPr>
        <w:pStyle w:val="4"/>
        <w:rPr>
          <w:ins w:id="171" w:author="Bo-Han Hsieh" w:date="2022-04-21T12:14:00Z"/>
        </w:rPr>
      </w:pPr>
      <w:bookmarkStart w:id="172" w:name="_Toc21098359"/>
      <w:bookmarkStart w:id="173" w:name="_Toc29470586"/>
      <w:bookmarkStart w:id="174" w:name="_Toc37141954"/>
      <w:bookmarkStart w:id="175" w:name="_Toc37142005"/>
      <w:bookmarkStart w:id="176" w:name="_Toc37142057"/>
      <w:bookmarkStart w:id="177" w:name="_Toc37269060"/>
      <w:bookmarkStart w:id="178" w:name="_Toc37269103"/>
      <w:bookmarkStart w:id="179" w:name="_Toc45907626"/>
      <w:bookmarkStart w:id="180" w:name="_Toc52564808"/>
      <w:bookmarkStart w:id="181" w:name="_Toc60857187"/>
      <w:bookmarkStart w:id="182" w:name="_Toc60857258"/>
      <w:bookmarkStart w:id="183" w:name="_Toc61185257"/>
      <w:bookmarkStart w:id="184" w:name="_Toc61185337"/>
      <w:bookmarkStart w:id="185" w:name="_Toc61185385"/>
      <w:bookmarkStart w:id="186" w:name="_Toc66390489"/>
      <w:bookmarkStart w:id="187" w:name="_Toc66390591"/>
      <w:bookmarkStart w:id="188" w:name="_Toc68702001"/>
      <w:bookmarkStart w:id="189" w:name="_Toc68702488"/>
      <w:bookmarkStart w:id="190" w:name="_Toc68702606"/>
      <w:bookmarkStart w:id="191" w:name="_Toc68702711"/>
      <w:bookmarkStart w:id="192" w:name="_Toc68702790"/>
      <w:bookmarkStart w:id="193" w:name="_Toc74643126"/>
      <w:bookmarkStart w:id="194" w:name="_Toc76540690"/>
      <w:bookmarkStart w:id="195" w:name="_Toc82415039"/>
      <w:bookmarkStart w:id="196" w:name="_Toc89937942"/>
      <w:bookmarkStart w:id="197" w:name="_Toc98752903"/>
      <w:ins w:id="198" w:author="Bo-Han Hsieh" w:date="2022-04-21T12:14:00Z">
        <w:r w:rsidRPr="00535751">
          <w:t>8.</w:t>
        </w:r>
        <w:r>
          <w:rPr>
            <w:rFonts w:hint="eastAsia"/>
            <w:lang w:eastAsia="zh-TW"/>
          </w:rPr>
          <w:t>2</w:t>
        </w:r>
        <w:r w:rsidRPr="00535751">
          <w:t>.</w:t>
        </w:r>
        <w:r>
          <w:rPr>
            <w:rFonts w:hint="eastAsia"/>
            <w:lang w:eastAsia="zh-TW"/>
          </w:rPr>
          <w:t>1</w:t>
        </w:r>
        <w:r w:rsidRPr="00535751">
          <w:t>.2</w:t>
        </w:r>
        <w:r w:rsidRPr="00535751">
          <w:tab/>
        </w:r>
        <w:proofErr w:type="spellStart"/>
        <w:r w:rsidRPr="00535751">
          <w:t>Interband</w:t>
        </w:r>
        <w:proofErr w:type="spellEnd"/>
        <w:r w:rsidRPr="00535751">
          <w:t xml:space="preserve"> EN-DC including frequency</w:t>
        </w:r>
        <w:r w:rsidRPr="00535751" w:rsidDel="0007492E">
          <w:t xml:space="preserve"> </w:t>
        </w:r>
        <w:r w:rsidRPr="00535751">
          <w:t>range 2</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ins>
    </w:p>
    <w:p w14:paraId="5EA2C104" w14:textId="77777777" w:rsidR="009648D9" w:rsidRPr="00535751" w:rsidRDefault="009648D9" w:rsidP="009648D9">
      <w:pPr>
        <w:rPr>
          <w:ins w:id="199" w:author="Bo-Han Hsieh" w:date="2022-04-21T12:14:00Z"/>
        </w:rPr>
      </w:pPr>
      <w:ins w:id="200" w:author="Bo-Han Hsieh" w:date="2022-04-21T12:14:00Z">
        <w:r w:rsidRPr="00535751">
          <w:t>Requirements for a Rel-1</w:t>
        </w:r>
      </w:ins>
      <w:ins w:id="201" w:author="Bo-Han Hsieh" w:date="2022-04-21T12:15:00Z">
        <w:r>
          <w:rPr>
            <w:rFonts w:hint="eastAsia"/>
            <w:lang w:eastAsia="zh-TW"/>
          </w:rPr>
          <w:t>7</w:t>
        </w:r>
      </w:ins>
      <w:ins w:id="202" w:author="Bo-Han Hsieh" w:date="2022-04-21T12:14:00Z">
        <w:r w:rsidRPr="00535751">
          <w:t xml:space="preserve"> UE for additional </w:t>
        </w:r>
      </w:ins>
      <w:ins w:id="203" w:author="Bo-Han Hsieh" w:date="2022-04-21T12:15:00Z">
        <w:r>
          <w:rPr>
            <w:rFonts w:hint="eastAsia"/>
            <w:lang w:eastAsia="zh-TW"/>
          </w:rPr>
          <w:t>NE</w:t>
        </w:r>
      </w:ins>
      <w:ins w:id="204" w:author="Bo-Han Hsieh" w:date="2022-04-21T12:14:00Z">
        <w:r w:rsidRPr="00535751">
          <w:t xml:space="preserve">-DC </w:t>
        </w:r>
        <w:proofErr w:type="spellStart"/>
        <w:r w:rsidRPr="00535751">
          <w:t>interband</w:t>
        </w:r>
        <w:proofErr w:type="spellEnd"/>
        <w:r w:rsidRPr="00535751">
          <w:t xml:space="preserve"> configurations including FR2 compared to TS 38.101-3 of Rel-1</w:t>
        </w:r>
      </w:ins>
      <w:ins w:id="205" w:author="Bo-Han Hsieh" w:date="2022-04-21T12:15:00Z">
        <w:r>
          <w:rPr>
            <w:rFonts w:hint="eastAsia"/>
            <w:lang w:eastAsia="zh-TW"/>
          </w:rPr>
          <w:t>7</w:t>
        </w:r>
      </w:ins>
      <w:ins w:id="206" w:author="Bo-Han Hsieh" w:date="2022-04-21T12:14:00Z">
        <w:r w:rsidRPr="00535751">
          <w:t xml:space="preserve"> [4] are introduced via this clause.</w:t>
        </w:r>
      </w:ins>
    </w:p>
    <w:p w14:paraId="24D3A32D" w14:textId="77777777" w:rsidR="009648D9" w:rsidRPr="00535751" w:rsidRDefault="009648D9" w:rsidP="009648D9">
      <w:pPr>
        <w:pStyle w:val="TH"/>
        <w:rPr>
          <w:ins w:id="207" w:author="Bo-Han Hsieh" w:date="2022-04-21T12:14:00Z"/>
        </w:rPr>
      </w:pPr>
      <w:ins w:id="208" w:author="Bo-Han Hsieh" w:date="2022-04-21T12:14:00Z">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 xml:space="preserve">-DC </w:t>
        </w:r>
        <w:proofErr w:type="spellStart"/>
        <w:r w:rsidRPr="00535751">
          <w:t>interband</w:t>
        </w:r>
        <w:proofErr w:type="spellEnd"/>
        <w:r w:rsidRPr="00535751">
          <w:t xml:space="preserve"> configurations including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4"/>
      </w:tblGrid>
      <w:tr w:rsidR="009648D9" w:rsidRPr="00535751" w14:paraId="4B4C9CE7" w14:textId="77777777" w:rsidTr="004544B9">
        <w:trPr>
          <w:jc w:val="center"/>
          <w:ins w:id="209" w:author="Bo-Han Hsieh" w:date="2022-04-21T12:14:00Z"/>
        </w:trPr>
        <w:tc>
          <w:tcPr>
            <w:tcW w:w="0" w:type="auto"/>
            <w:tcBorders>
              <w:bottom w:val="single" w:sz="4" w:space="0" w:color="auto"/>
            </w:tcBorders>
            <w:shd w:val="clear" w:color="auto" w:fill="auto"/>
          </w:tcPr>
          <w:p w14:paraId="6627BE53" w14:textId="77777777" w:rsidR="009648D9" w:rsidRPr="00535751" w:rsidRDefault="009648D9" w:rsidP="004544B9">
            <w:pPr>
              <w:pStyle w:val="TAH"/>
              <w:rPr>
                <w:ins w:id="210" w:author="Bo-Han Hsieh" w:date="2022-04-21T12:14:00Z"/>
                <w:rFonts w:eastAsia="DengXian"/>
              </w:rPr>
            </w:pPr>
            <w:ins w:id="211" w:author="Bo-Han Hsieh" w:date="2022-04-21T12:14:00Z">
              <w:r w:rsidRPr="00535751">
                <w:rPr>
                  <w:rFonts w:eastAsia="DengXian"/>
                </w:rPr>
                <w:t>Feature</w:t>
              </w:r>
            </w:ins>
          </w:p>
        </w:tc>
        <w:tc>
          <w:tcPr>
            <w:tcW w:w="0" w:type="auto"/>
            <w:shd w:val="clear" w:color="auto" w:fill="auto"/>
          </w:tcPr>
          <w:p w14:paraId="1DBD7336" w14:textId="77777777" w:rsidR="009648D9" w:rsidRPr="00535751" w:rsidRDefault="009648D9" w:rsidP="004544B9">
            <w:pPr>
              <w:pStyle w:val="TAH"/>
              <w:rPr>
                <w:ins w:id="212" w:author="Bo-Han Hsieh" w:date="2022-04-21T12:14:00Z"/>
                <w:rFonts w:eastAsia="DengXian"/>
              </w:rPr>
            </w:pPr>
            <w:ins w:id="213" w:author="Bo-Han Hsieh" w:date="2022-04-21T12:14:00Z">
              <w:r w:rsidRPr="00535751">
                <w:rPr>
                  <w:rFonts w:eastAsia="DengXian"/>
                </w:rPr>
                <w:t>DL/UL</w:t>
              </w:r>
            </w:ins>
          </w:p>
        </w:tc>
        <w:tc>
          <w:tcPr>
            <w:tcW w:w="877" w:type="dxa"/>
            <w:shd w:val="clear" w:color="auto" w:fill="auto"/>
          </w:tcPr>
          <w:p w14:paraId="07F9982A" w14:textId="77777777" w:rsidR="009648D9" w:rsidRPr="00535751" w:rsidRDefault="009648D9" w:rsidP="004544B9">
            <w:pPr>
              <w:pStyle w:val="TAH"/>
              <w:rPr>
                <w:ins w:id="214" w:author="Bo-Han Hsieh" w:date="2022-04-21T12:14:00Z"/>
                <w:rFonts w:eastAsia="DengXian"/>
              </w:rPr>
            </w:pPr>
            <w:ins w:id="215" w:author="Bo-Han Hsieh" w:date="2022-04-21T12:14:00Z">
              <w:r w:rsidRPr="00535751">
                <w:rPr>
                  <w:rFonts w:eastAsia="DengXian"/>
                </w:rPr>
                <w:t>number of E-UTRA bands</w:t>
              </w:r>
            </w:ins>
          </w:p>
        </w:tc>
        <w:tc>
          <w:tcPr>
            <w:tcW w:w="1179" w:type="dxa"/>
            <w:shd w:val="clear" w:color="auto" w:fill="auto"/>
          </w:tcPr>
          <w:p w14:paraId="0D4F49EB" w14:textId="77777777" w:rsidR="009648D9" w:rsidRPr="00535751" w:rsidRDefault="009648D9" w:rsidP="004544B9">
            <w:pPr>
              <w:pStyle w:val="TAH"/>
              <w:rPr>
                <w:ins w:id="216" w:author="Bo-Han Hsieh" w:date="2022-04-21T12:14:00Z"/>
                <w:rFonts w:eastAsia="DengXian"/>
              </w:rPr>
            </w:pPr>
            <w:ins w:id="217" w:author="Bo-Han Hsieh" w:date="2022-04-21T12:14:00Z">
              <w:r w:rsidRPr="00535751">
                <w:rPr>
                  <w:rFonts w:eastAsia="DengXian"/>
                </w:rPr>
                <w:t>maximum number of E-UTRA CCs</w:t>
              </w:r>
            </w:ins>
          </w:p>
        </w:tc>
        <w:tc>
          <w:tcPr>
            <w:tcW w:w="992" w:type="dxa"/>
            <w:shd w:val="clear" w:color="auto" w:fill="auto"/>
          </w:tcPr>
          <w:p w14:paraId="35D37ADD" w14:textId="77777777" w:rsidR="009648D9" w:rsidRPr="00535751" w:rsidRDefault="009648D9" w:rsidP="004544B9">
            <w:pPr>
              <w:pStyle w:val="TAH"/>
              <w:rPr>
                <w:ins w:id="218" w:author="Bo-Han Hsieh" w:date="2022-04-21T12:14:00Z"/>
                <w:rFonts w:eastAsia="DengXian"/>
              </w:rPr>
            </w:pPr>
            <w:ins w:id="219" w:author="Bo-Han Hsieh" w:date="2022-04-21T12:14:00Z">
              <w:r w:rsidRPr="00535751">
                <w:rPr>
                  <w:rFonts w:eastAsia="DengXian"/>
                </w:rPr>
                <w:t>number of NR bands</w:t>
              </w:r>
            </w:ins>
          </w:p>
        </w:tc>
        <w:tc>
          <w:tcPr>
            <w:tcW w:w="1057" w:type="dxa"/>
            <w:shd w:val="clear" w:color="auto" w:fill="auto"/>
          </w:tcPr>
          <w:p w14:paraId="0D1D367F" w14:textId="77777777" w:rsidR="009648D9" w:rsidRPr="00535751" w:rsidRDefault="009648D9" w:rsidP="004544B9">
            <w:pPr>
              <w:pStyle w:val="TAH"/>
              <w:rPr>
                <w:ins w:id="220" w:author="Bo-Han Hsieh" w:date="2022-04-21T12:14:00Z"/>
                <w:rFonts w:eastAsia="DengXian"/>
              </w:rPr>
            </w:pPr>
            <w:ins w:id="221" w:author="Bo-Han Hsieh" w:date="2022-04-21T12:14:00Z">
              <w:r w:rsidRPr="00535751">
                <w:rPr>
                  <w:rFonts w:eastAsia="DengXian"/>
                </w:rPr>
                <w:t>maximum number of NR CCs</w:t>
              </w:r>
            </w:ins>
          </w:p>
        </w:tc>
        <w:tc>
          <w:tcPr>
            <w:tcW w:w="1148" w:type="dxa"/>
            <w:shd w:val="clear" w:color="auto" w:fill="auto"/>
          </w:tcPr>
          <w:p w14:paraId="34C0612E" w14:textId="77777777" w:rsidR="009648D9" w:rsidRPr="00535751" w:rsidRDefault="009648D9" w:rsidP="004544B9">
            <w:pPr>
              <w:pStyle w:val="TAH"/>
              <w:rPr>
                <w:ins w:id="222" w:author="Bo-Han Hsieh" w:date="2022-04-21T12:14:00Z"/>
                <w:rFonts w:eastAsia="DengXian"/>
              </w:rPr>
            </w:pPr>
            <w:ins w:id="223" w:author="Bo-Han Hsieh" w:date="2022-04-21T12:14:00Z">
              <w:r w:rsidRPr="00535751">
                <w:rPr>
                  <w:rFonts w:eastAsia="DengXian"/>
                </w:rPr>
                <w:t>Duplex-mode</w:t>
              </w:r>
            </w:ins>
          </w:p>
        </w:tc>
        <w:tc>
          <w:tcPr>
            <w:tcW w:w="1312" w:type="dxa"/>
            <w:shd w:val="clear" w:color="auto" w:fill="auto"/>
          </w:tcPr>
          <w:p w14:paraId="535D00A5" w14:textId="77777777" w:rsidR="009648D9" w:rsidRPr="00535751" w:rsidRDefault="009648D9" w:rsidP="004544B9">
            <w:pPr>
              <w:pStyle w:val="TAH"/>
              <w:rPr>
                <w:ins w:id="224" w:author="Bo-Han Hsieh" w:date="2022-04-21T12:14:00Z"/>
                <w:rFonts w:eastAsia="DengXian"/>
              </w:rPr>
            </w:pPr>
            <w:ins w:id="225" w:author="Bo-Han Hsieh" w:date="2022-04-21T12:14:00Z">
              <w:r w:rsidRPr="00535751">
                <w:rPr>
                  <w:rFonts w:eastAsia="DengXian"/>
                </w:rPr>
                <w:t>Release</w:t>
              </w:r>
            </w:ins>
          </w:p>
          <w:p w14:paraId="31EE991A" w14:textId="77777777" w:rsidR="009648D9" w:rsidRPr="00535751" w:rsidRDefault="009648D9" w:rsidP="004544B9">
            <w:pPr>
              <w:pStyle w:val="TAH"/>
              <w:rPr>
                <w:ins w:id="226" w:author="Bo-Han Hsieh" w:date="2022-04-21T12:14:00Z"/>
                <w:rFonts w:eastAsia="DengXian"/>
              </w:rPr>
            </w:pPr>
            <w:ins w:id="227" w:author="Bo-Han Hsieh" w:date="2022-04-21T12:14:00Z">
              <w:r w:rsidRPr="00535751">
                <w:rPr>
                  <w:rFonts w:eastAsia="DengXian"/>
                </w:rPr>
                <w:t>independent from</w:t>
              </w:r>
            </w:ins>
          </w:p>
        </w:tc>
        <w:tc>
          <w:tcPr>
            <w:tcW w:w="0" w:type="auto"/>
            <w:tcBorders>
              <w:bottom w:val="single" w:sz="4" w:space="0" w:color="auto"/>
            </w:tcBorders>
            <w:shd w:val="clear" w:color="auto" w:fill="auto"/>
          </w:tcPr>
          <w:p w14:paraId="29744826" w14:textId="77777777" w:rsidR="009648D9" w:rsidRPr="00535751" w:rsidRDefault="009648D9" w:rsidP="004544B9">
            <w:pPr>
              <w:pStyle w:val="TAH"/>
              <w:rPr>
                <w:ins w:id="228" w:author="Bo-Han Hsieh" w:date="2022-04-21T12:14:00Z"/>
                <w:rFonts w:eastAsia="DengXian" w:cs="Arial"/>
              </w:rPr>
            </w:pPr>
            <w:ins w:id="229" w:author="Bo-Han Hsieh" w:date="2022-04-21T12:14:00Z">
              <w:r w:rsidRPr="00535751">
                <w:rPr>
                  <w:rFonts w:eastAsia="DengXian" w:cs="Arial"/>
                </w:rPr>
                <w:t>requirements to be fulfilled</w:t>
              </w:r>
            </w:ins>
          </w:p>
          <w:p w14:paraId="6D009B24" w14:textId="77777777" w:rsidR="009648D9" w:rsidRPr="00535751" w:rsidRDefault="009648D9" w:rsidP="004544B9">
            <w:pPr>
              <w:pStyle w:val="TAH"/>
              <w:rPr>
                <w:ins w:id="230" w:author="Bo-Han Hsieh" w:date="2022-04-21T12:14:00Z"/>
                <w:rFonts w:eastAsia="DengXian"/>
              </w:rPr>
            </w:pPr>
            <w:ins w:id="231" w:author="Bo-Han Hsieh" w:date="2022-04-21T12:14:00Z">
              <w:r w:rsidRPr="00535751">
                <w:rPr>
                  <w:rFonts w:eastAsia="DengXian" w:cs="Arial"/>
                </w:rPr>
                <w:t>(see 38.307 of the REL in which the CA configuration was introduced)</w:t>
              </w:r>
            </w:ins>
          </w:p>
        </w:tc>
      </w:tr>
      <w:tr w:rsidR="009648D9" w:rsidRPr="00535751" w14:paraId="2CB1E35D" w14:textId="77777777" w:rsidTr="004544B9">
        <w:trPr>
          <w:jc w:val="center"/>
          <w:ins w:id="232" w:author="Bo-Han Hsieh" w:date="2022-04-21T12:14:00Z"/>
        </w:trPr>
        <w:tc>
          <w:tcPr>
            <w:tcW w:w="0" w:type="auto"/>
            <w:tcBorders>
              <w:bottom w:val="nil"/>
            </w:tcBorders>
            <w:shd w:val="clear" w:color="auto" w:fill="auto"/>
          </w:tcPr>
          <w:p w14:paraId="552C2840" w14:textId="77777777" w:rsidR="009648D9" w:rsidRPr="00535751" w:rsidRDefault="009648D9" w:rsidP="004544B9">
            <w:pPr>
              <w:pStyle w:val="TAC"/>
              <w:rPr>
                <w:ins w:id="233" w:author="Bo-Han Hsieh" w:date="2022-04-21T12:14:00Z"/>
                <w:rFonts w:eastAsia="DengXian"/>
              </w:rPr>
            </w:pPr>
            <w:proofErr w:type="spellStart"/>
            <w:ins w:id="234" w:author="Bo-Han Hsieh" w:date="2022-04-21T12:14:00Z">
              <w:r>
                <w:rPr>
                  <w:rFonts w:eastAsia="DengXian"/>
                </w:rPr>
                <w:t>Interband</w:t>
              </w:r>
              <w:proofErr w:type="spellEnd"/>
              <w:r>
                <w:rPr>
                  <w:rFonts w:eastAsia="DengXian"/>
                </w:rPr>
                <w:t xml:space="preserve"> </w:t>
              </w:r>
              <w:r w:rsidRPr="00535751">
                <w:rPr>
                  <w:rFonts w:eastAsia="DengXian"/>
                </w:rPr>
                <w:t>N</w:t>
              </w:r>
            </w:ins>
            <w:ins w:id="235" w:author="Bo-Han Hsieh" w:date="2022-04-21T12:15:00Z">
              <w:r>
                <w:rPr>
                  <w:rFonts w:hint="eastAsia"/>
                  <w:lang w:eastAsia="zh-TW"/>
                </w:rPr>
                <w:t>E</w:t>
              </w:r>
            </w:ins>
            <w:ins w:id="236" w:author="Bo-Han Hsieh" w:date="2022-04-21T12:14:00Z">
              <w:r w:rsidRPr="00535751">
                <w:rPr>
                  <w:rFonts w:eastAsia="DengXian"/>
                </w:rPr>
                <w:t>-DC</w:t>
              </w:r>
            </w:ins>
          </w:p>
        </w:tc>
        <w:tc>
          <w:tcPr>
            <w:tcW w:w="0" w:type="auto"/>
            <w:shd w:val="clear" w:color="auto" w:fill="auto"/>
          </w:tcPr>
          <w:p w14:paraId="1A111364" w14:textId="77777777" w:rsidR="009648D9" w:rsidRPr="00535751" w:rsidRDefault="009648D9" w:rsidP="004544B9">
            <w:pPr>
              <w:pStyle w:val="TAC"/>
              <w:rPr>
                <w:ins w:id="237" w:author="Bo-Han Hsieh" w:date="2022-04-21T12:14:00Z"/>
                <w:rFonts w:eastAsia="DengXian"/>
              </w:rPr>
            </w:pPr>
            <w:ins w:id="238" w:author="Bo-Han Hsieh" w:date="2022-04-21T12:14:00Z">
              <w:r w:rsidRPr="00535751">
                <w:rPr>
                  <w:rFonts w:eastAsia="DengXian"/>
                </w:rPr>
                <w:t>DL</w:t>
              </w:r>
            </w:ins>
          </w:p>
        </w:tc>
        <w:tc>
          <w:tcPr>
            <w:tcW w:w="877" w:type="dxa"/>
            <w:shd w:val="clear" w:color="auto" w:fill="auto"/>
          </w:tcPr>
          <w:p w14:paraId="1C21ABA3" w14:textId="77777777" w:rsidR="009648D9" w:rsidRPr="00535751" w:rsidRDefault="009648D9" w:rsidP="004544B9">
            <w:pPr>
              <w:pStyle w:val="TAC"/>
              <w:rPr>
                <w:ins w:id="239" w:author="Bo-Han Hsieh" w:date="2022-04-21T12:14:00Z"/>
                <w:rFonts w:eastAsia="DengXian"/>
              </w:rPr>
            </w:pPr>
            <w:ins w:id="240" w:author="Bo-Han Hsieh" w:date="2022-04-21T12:14:00Z">
              <w:r w:rsidRPr="00535751">
                <w:rPr>
                  <w:rFonts w:eastAsia="DengXian"/>
                </w:rPr>
                <w:t>4</w:t>
              </w:r>
            </w:ins>
          </w:p>
        </w:tc>
        <w:tc>
          <w:tcPr>
            <w:tcW w:w="1179" w:type="dxa"/>
            <w:shd w:val="clear" w:color="auto" w:fill="auto"/>
          </w:tcPr>
          <w:p w14:paraId="52C24A8E" w14:textId="77777777" w:rsidR="009648D9" w:rsidRPr="008A3CEB" w:rsidRDefault="009648D9" w:rsidP="004544B9">
            <w:pPr>
              <w:pStyle w:val="TAC"/>
              <w:rPr>
                <w:ins w:id="241" w:author="Bo-Han Hsieh" w:date="2022-04-21T12:14:00Z"/>
                <w:lang w:eastAsia="zh-TW"/>
                <w:rPrChange w:id="242" w:author="Bo-Han Hsieh" w:date="2022-04-21T12:16:00Z">
                  <w:rPr>
                    <w:ins w:id="243" w:author="Bo-Han Hsieh" w:date="2022-04-21T12:14:00Z"/>
                    <w:rFonts w:eastAsia="DengXian"/>
                  </w:rPr>
                </w:rPrChange>
              </w:rPr>
            </w:pPr>
            <w:ins w:id="244" w:author="Bo-Han Hsieh" w:date="2022-04-21T12:16:00Z">
              <w:r>
                <w:rPr>
                  <w:rFonts w:hint="eastAsia"/>
                  <w:lang w:eastAsia="zh-TW"/>
                </w:rPr>
                <w:t>5</w:t>
              </w:r>
            </w:ins>
          </w:p>
        </w:tc>
        <w:tc>
          <w:tcPr>
            <w:tcW w:w="992" w:type="dxa"/>
            <w:shd w:val="clear" w:color="auto" w:fill="auto"/>
          </w:tcPr>
          <w:p w14:paraId="02B30839" w14:textId="77777777" w:rsidR="009648D9" w:rsidRPr="00535751" w:rsidRDefault="009648D9" w:rsidP="004544B9">
            <w:pPr>
              <w:pStyle w:val="TAC"/>
              <w:rPr>
                <w:ins w:id="245" w:author="Bo-Han Hsieh" w:date="2022-04-21T12:14:00Z"/>
                <w:rFonts w:eastAsia="DengXian"/>
              </w:rPr>
            </w:pPr>
            <w:ins w:id="246" w:author="Bo-Han Hsieh" w:date="2022-04-21T12:14:00Z">
              <w:r w:rsidRPr="00535751">
                <w:rPr>
                  <w:rFonts w:eastAsia="DengXian"/>
                </w:rPr>
                <w:t>1</w:t>
              </w:r>
            </w:ins>
          </w:p>
        </w:tc>
        <w:tc>
          <w:tcPr>
            <w:tcW w:w="1057" w:type="dxa"/>
            <w:shd w:val="clear" w:color="auto" w:fill="auto"/>
          </w:tcPr>
          <w:p w14:paraId="294F35FF" w14:textId="77777777" w:rsidR="009648D9" w:rsidRPr="008A3CEB" w:rsidRDefault="009648D9" w:rsidP="004544B9">
            <w:pPr>
              <w:pStyle w:val="TAC"/>
              <w:rPr>
                <w:ins w:id="247" w:author="Bo-Han Hsieh" w:date="2022-04-21T12:14:00Z"/>
                <w:lang w:eastAsia="zh-TW"/>
                <w:rPrChange w:id="248" w:author="Bo-Han Hsieh" w:date="2022-04-21T12:16:00Z">
                  <w:rPr>
                    <w:ins w:id="249" w:author="Bo-Han Hsieh" w:date="2022-04-21T12:14:00Z"/>
                    <w:rFonts w:eastAsia="DengXian"/>
                  </w:rPr>
                </w:rPrChange>
              </w:rPr>
            </w:pPr>
            <w:ins w:id="250" w:author="Bo-Han Hsieh" w:date="2022-04-21T12:16:00Z">
              <w:r>
                <w:rPr>
                  <w:rFonts w:hint="eastAsia"/>
                  <w:lang w:eastAsia="zh-TW"/>
                </w:rPr>
                <w:t>8</w:t>
              </w:r>
            </w:ins>
          </w:p>
        </w:tc>
        <w:tc>
          <w:tcPr>
            <w:tcW w:w="1148" w:type="dxa"/>
            <w:shd w:val="clear" w:color="auto" w:fill="auto"/>
          </w:tcPr>
          <w:p w14:paraId="5ED72F76" w14:textId="77777777" w:rsidR="009648D9" w:rsidRPr="00535751" w:rsidRDefault="009648D9" w:rsidP="004544B9">
            <w:pPr>
              <w:pStyle w:val="TAC"/>
              <w:rPr>
                <w:ins w:id="251" w:author="Bo-Han Hsieh" w:date="2022-04-21T12:14:00Z"/>
                <w:rFonts w:eastAsia="DengXian"/>
              </w:rPr>
            </w:pPr>
            <w:ins w:id="252" w:author="Bo-Han Hsieh" w:date="2022-04-21T12:14:00Z">
              <w:r w:rsidRPr="00535751">
                <w:rPr>
                  <w:rFonts w:eastAsia="DengXian"/>
                </w:rPr>
                <w:t>FDD and TDD</w:t>
              </w:r>
            </w:ins>
          </w:p>
        </w:tc>
        <w:tc>
          <w:tcPr>
            <w:tcW w:w="1312" w:type="dxa"/>
            <w:shd w:val="clear" w:color="auto" w:fill="auto"/>
          </w:tcPr>
          <w:p w14:paraId="004498B7" w14:textId="77777777" w:rsidR="009648D9" w:rsidRPr="00535751" w:rsidRDefault="009648D9" w:rsidP="004544B9">
            <w:pPr>
              <w:pStyle w:val="TAC"/>
              <w:rPr>
                <w:ins w:id="253" w:author="Bo-Han Hsieh" w:date="2022-04-21T12:14:00Z"/>
                <w:rFonts w:eastAsia="DengXian"/>
              </w:rPr>
            </w:pPr>
            <w:ins w:id="254" w:author="Bo-Han Hsieh" w:date="2022-04-21T12:14:00Z">
              <w:r w:rsidRPr="00535751">
                <w:rPr>
                  <w:rFonts w:eastAsia="DengXian"/>
                </w:rPr>
                <w:t>Rel-15</w:t>
              </w:r>
            </w:ins>
          </w:p>
        </w:tc>
        <w:tc>
          <w:tcPr>
            <w:tcW w:w="0" w:type="auto"/>
            <w:tcBorders>
              <w:bottom w:val="nil"/>
            </w:tcBorders>
            <w:shd w:val="clear" w:color="auto" w:fill="auto"/>
          </w:tcPr>
          <w:p w14:paraId="62A34599" w14:textId="77777777" w:rsidR="009648D9" w:rsidRPr="00535751" w:rsidRDefault="009648D9" w:rsidP="004544B9">
            <w:pPr>
              <w:pStyle w:val="TAC"/>
              <w:rPr>
                <w:ins w:id="255" w:author="Bo-Han Hsieh" w:date="2022-04-21T12:14:00Z"/>
                <w:rFonts w:eastAsia="DengXian"/>
              </w:rPr>
            </w:pPr>
            <w:ins w:id="256" w:author="Bo-Han Hsieh" w:date="2022-04-21T12:14:00Z">
              <w:r w:rsidRPr="00535751">
                <w:t xml:space="preserve">Table </w:t>
              </w:r>
              <w:r w:rsidRPr="00535751">
                <w:rPr>
                  <w:lang w:eastAsia="ja-JP"/>
                </w:rPr>
                <w:t>B.4.6</w:t>
              </w:r>
              <w:r w:rsidRPr="00535751">
                <w:rPr>
                  <w:rFonts w:hint="eastAsia"/>
                  <w:lang w:eastAsia="ja-JP"/>
                </w:rPr>
                <w:t>-1</w:t>
              </w:r>
            </w:ins>
          </w:p>
        </w:tc>
      </w:tr>
      <w:tr w:rsidR="009648D9" w:rsidRPr="00535751" w14:paraId="7645B14E" w14:textId="77777777" w:rsidTr="004544B9">
        <w:trPr>
          <w:jc w:val="center"/>
          <w:ins w:id="257" w:author="Bo-Han Hsieh" w:date="2022-04-21T12:14:00Z"/>
        </w:trPr>
        <w:tc>
          <w:tcPr>
            <w:tcW w:w="0" w:type="auto"/>
            <w:tcBorders>
              <w:top w:val="nil"/>
            </w:tcBorders>
            <w:shd w:val="clear" w:color="auto" w:fill="auto"/>
          </w:tcPr>
          <w:p w14:paraId="3F6C3469" w14:textId="77777777" w:rsidR="009648D9" w:rsidRPr="00535751" w:rsidRDefault="009648D9" w:rsidP="004544B9">
            <w:pPr>
              <w:pStyle w:val="TAC"/>
              <w:rPr>
                <w:ins w:id="258" w:author="Bo-Han Hsieh" w:date="2022-04-21T12:14:00Z"/>
                <w:rFonts w:eastAsia="DengXian"/>
              </w:rPr>
            </w:pPr>
          </w:p>
        </w:tc>
        <w:tc>
          <w:tcPr>
            <w:tcW w:w="0" w:type="auto"/>
            <w:shd w:val="clear" w:color="auto" w:fill="auto"/>
          </w:tcPr>
          <w:p w14:paraId="352380E1" w14:textId="77777777" w:rsidR="009648D9" w:rsidRPr="00535751" w:rsidRDefault="009648D9" w:rsidP="004544B9">
            <w:pPr>
              <w:pStyle w:val="TAC"/>
              <w:rPr>
                <w:ins w:id="259" w:author="Bo-Han Hsieh" w:date="2022-04-21T12:14:00Z"/>
                <w:rFonts w:eastAsia="DengXian"/>
              </w:rPr>
            </w:pPr>
            <w:ins w:id="260" w:author="Bo-Han Hsieh" w:date="2022-04-21T12:14:00Z">
              <w:r w:rsidRPr="00535751">
                <w:rPr>
                  <w:rFonts w:eastAsia="DengXian"/>
                </w:rPr>
                <w:t>UL</w:t>
              </w:r>
            </w:ins>
          </w:p>
        </w:tc>
        <w:tc>
          <w:tcPr>
            <w:tcW w:w="877" w:type="dxa"/>
            <w:shd w:val="clear" w:color="auto" w:fill="auto"/>
          </w:tcPr>
          <w:p w14:paraId="2E13FE52" w14:textId="77777777" w:rsidR="009648D9" w:rsidRPr="00535751" w:rsidRDefault="009648D9" w:rsidP="004544B9">
            <w:pPr>
              <w:pStyle w:val="TAC"/>
              <w:rPr>
                <w:ins w:id="261" w:author="Bo-Han Hsieh" w:date="2022-04-21T12:14:00Z"/>
                <w:rFonts w:eastAsia="DengXian"/>
              </w:rPr>
            </w:pPr>
            <w:ins w:id="262" w:author="Bo-Han Hsieh" w:date="2022-04-21T12:14:00Z">
              <w:r w:rsidRPr="00535751">
                <w:rPr>
                  <w:rFonts w:eastAsia="DengXian"/>
                </w:rPr>
                <w:t>1</w:t>
              </w:r>
            </w:ins>
          </w:p>
        </w:tc>
        <w:tc>
          <w:tcPr>
            <w:tcW w:w="1179" w:type="dxa"/>
            <w:shd w:val="clear" w:color="auto" w:fill="auto"/>
          </w:tcPr>
          <w:p w14:paraId="50106DAC" w14:textId="40F019CE" w:rsidR="009648D9" w:rsidRPr="008A3CEB" w:rsidRDefault="00124027" w:rsidP="004544B9">
            <w:pPr>
              <w:pStyle w:val="TAC"/>
              <w:rPr>
                <w:ins w:id="263" w:author="Bo-Han Hsieh" w:date="2022-04-21T12:14:00Z"/>
                <w:lang w:eastAsia="zh-TW"/>
                <w:rPrChange w:id="264" w:author="Bo-Han Hsieh" w:date="2022-04-21T12:16:00Z">
                  <w:rPr>
                    <w:ins w:id="265" w:author="Bo-Han Hsieh" w:date="2022-04-21T12:14:00Z"/>
                    <w:rFonts w:eastAsia="DengXian"/>
                  </w:rPr>
                </w:rPrChange>
              </w:rPr>
            </w:pPr>
            <w:ins w:id="266" w:author="Bo-Han Hsieh" w:date="2022-04-25T21:37:00Z">
              <w:r>
                <w:rPr>
                  <w:rFonts w:hint="eastAsia"/>
                  <w:lang w:eastAsia="zh-TW"/>
                </w:rPr>
                <w:t>2</w:t>
              </w:r>
            </w:ins>
          </w:p>
        </w:tc>
        <w:tc>
          <w:tcPr>
            <w:tcW w:w="992" w:type="dxa"/>
            <w:shd w:val="clear" w:color="auto" w:fill="auto"/>
          </w:tcPr>
          <w:p w14:paraId="214C502E" w14:textId="77777777" w:rsidR="009648D9" w:rsidRPr="00535751" w:rsidRDefault="009648D9" w:rsidP="004544B9">
            <w:pPr>
              <w:pStyle w:val="TAC"/>
              <w:rPr>
                <w:ins w:id="267" w:author="Bo-Han Hsieh" w:date="2022-04-21T12:14:00Z"/>
                <w:rFonts w:eastAsia="DengXian"/>
              </w:rPr>
            </w:pPr>
            <w:ins w:id="268" w:author="Bo-Han Hsieh" w:date="2022-04-21T12:14:00Z">
              <w:r w:rsidRPr="00535751">
                <w:rPr>
                  <w:rFonts w:eastAsia="DengXian"/>
                </w:rPr>
                <w:t>1</w:t>
              </w:r>
            </w:ins>
          </w:p>
        </w:tc>
        <w:tc>
          <w:tcPr>
            <w:tcW w:w="1057" w:type="dxa"/>
            <w:shd w:val="clear" w:color="auto" w:fill="auto"/>
          </w:tcPr>
          <w:p w14:paraId="07ACAF62" w14:textId="1CE37B2E" w:rsidR="009648D9" w:rsidRPr="008A3CEB" w:rsidRDefault="00124027" w:rsidP="004544B9">
            <w:pPr>
              <w:pStyle w:val="TAC"/>
              <w:rPr>
                <w:ins w:id="269" w:author="Bo-Han Hsieh" w:date="2022-04-21T12:14:00Z"/>
                <w:lang w:eastAsia="zh-TW"/>
                <w:rPrChange w:id="270" w:author="Bo-Han Hsieh" w:date="2022-04-21T12:17:00Z">
                  <w:rPr>
                    <w:ins w:id="271" w:author="Bo-Han Hsieh" w:date="2022-04-21T12:14:00Z"/>
                    <w:rFonts w:eastAsia="DengXian"/>
                  </w:rPr>
                </w:rPrChange>
              </w:rPr>
            </w:pPr>
            <w:ins w:id="272" w:author="Bo-Han Hsieh" w:date="2022-04-25T21:37:00Z">
              <w:r>
                <w:rPr>
                  <w:rFonts w:hint="eastAsia"/>
                  <w:lang w:eastAsia="zh-TW"/>
                </w:rPr>
                <w:t>8</w:t>
              </w:r>
            </w:ins>
          </w:p>
        </w:tc>
        <w:tc>
          <w:tcPr>
            <w:tcW w:w="1148" w:type="dxa"/>
            <w:shd w:val="clear" w:color="auto" w:fill="auto"/>
          </w:tcPr>
          <w:p w14:paraId="06D0FEB3" w14:textId="77777777" w:rsidR="009648D9" w:rsidRPr="00535751" w:rsidRDefault="009648D9" w:rsidP="004544B9">
            <w:pPr>
              <w:pStyle w:val="TAC"/>
              <w:rPr>
                <w:ins w:id="273" w:author="Bo-Han Hsieh" w:date="2022-04-21T12:14:00Z"/>
                <w:rFonts w:eastAsia="DengXian"/>
              </w:rPr>
            </w:pPr>
            <w:ins w:id="274" w:author="Bo-Han Hsieh" w:date="2022-04-21T12:14:00Z">
              <w:r w:rsidRPr="00535751">
                <w:rPr>
                  <w:rFonts w:eastAsia="DengXian"/>
                </w:rPr>
                <w:t>FDD and TDD</w:t>
              </w:r>
            </w:ins>
          </w:p>
        </w:tc>
        <w:tc>
          <w:tcPr>
            <w:tcW w:w="1312" w:type="dxa"/>
            <w:shd w:val="clear" w:color="auto" w:fill="auto"/>
          </w:tcPr>
          <w:p w14:paraId="1AC7C011" w14:textId="77777777" w:rsidR="009648D9" w:rsidRPr="00535751" w:rsidRDefault="009648D9" w:rsidP="004544B9">
            <w:pPr>
              <w:pStyle w:val="TAC"/>
              <w:rPr>
                <w:ins w:id="275" w:author="Bo-Han Hsieh" w:date="2022-04-21T12:14:00Z"/>
                <w:rFonts w:eastAsia="DengXian"/>
              </w:rPr>
            </w:pPr>
            <w:ins w:id="276" w:author="Bo-Han Hsieh" w:date="2022-04-21T12:14:00Z">
              <w:r w:rsidRPr="00535751">
                <w:rPr>
                  <w:rFonts w:eastAsia="DengXian"/>
                </w:rPr>
                <w:t>Rel-15</w:t>
              </w:r>
            </w:ins>
          </w:p>
        </w:tc>
        <w:tc>
          <w:tcPr>
            <w:tcW w:w="0" w:type="auto"/>
            <w:tcBorders>
              <w:top w:val="nil"/>
            </w:tcBorders>
            <w:shd w:val="clear" w:color="auto" w:fill="auto"/>
          </w:tcPr>
          <w:p w14:paraId="7C201800" w14:textId="77777777" w:rsidR="009648D9" w:rsidRPr="00535751" w:rsidRDefault="009648D9" w:rsidP="004544B9">
            <w:pPr>
              <w:pStyle w:val="TAC"/>
              <w:rPr>
                <w:ins w:id="277" w:author="Bo-Han Hsieh" w:date="2022-04-21T12:14:00Z"/>
                <w:rFonts w:eastAsia="DengXian"/>
              </w:rPr>
            </w:pPr>
          </w:p>
        </w:tc>
      </w:tr>
    </w:tbl>
    <w:p w14:paraId="6AB00088" w14:textId="77777777" w:rsidR="009648D9" w:rsidRPr="00535751" w:rsidRDefault="009648D9" w:rsidP="009648D9">
      <w:pPr>
        <w:rPr>
          <w:ins w:id="278" w:author="Bo-Han Hsieh" w:date="2022-04-21T12:14:00Z"/>
        </w:rPr>
      </w:pPr>
    </w:p>
    <w:p w14:paraId="7D1163B4" w14:textId="77777777" w:rsidR="009648D9" w:rsidRPr="00FF09D0" w:rsidRDefault="009648D9" w:rsidP="009648D9">
      <w:pPr>
        <w:rPr>
          <w:lang w:eastAsia="zh-TW"/>
        </w:rPr>
      </w:pPr>
    </w:p>
    <w:p w14:paraId="1F2AEBBA" w14:textId="77777777" w:rsidR="009648D9" w:rsidRDefault="009648D9" w:rsidP="009648D9">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68C9CD36" w14:textId="77777777" w:rsidR="001E41F3" w:rsidRDefault="001E41F3">
      <w:pPr>
        <w:rPr>
          <w:noProof/>
          <w:lang w:eastAsia="zh-TW"/>
        </w:rPr>
      </w:pPr>
    </w:p>
    <w:sectPr w:rsidR="001E41F3"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88910" w14:textId="77777777" w:rsidR="003247A9" w:rsidRDefault="001240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1D449" w14:textId="77777777" w:rsidR="003247A9" w:rsidRDefault="009648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490C9F" w14:textId="77777777" w:rsidR="003247A9" w:rsidRDefault="0012402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124027"/>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48D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648D9"/>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9648D9"/>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9648D9"/>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9648D9"/>
    <w:rPr>
      <w:rFonts w:ascii="Arial" w:hAnsi="Arial"/>
      <w:sz w:val="24"/>
      <w:lang w:val="en-GB" w:eastAsia="en-US"/>
    </w:rPr>
  </w:style>
  <w:style w:type="character" w:customStyle="1" w:styleId="TACChar">
    <w:name w:val="TAC Char"/>
    <w:link w:val="TAC"/>
    <w:qFormat/>
    <w:rsid w:val="009648D9"/>
    <w:rPr>
      <w:rFonts w:ascii="Arial" w:hAnsi="Arial"/>
      <w:sz w:val="18"/>
      <w:lang w:val="en-GB" w:eastAsia="en-US"/>
    </w:rPr>
  </w:style>
  <w:style w:type="character" w:customStyle="1" w:styleId="THChar">
    <w:name w:val="TH Char"/>
    <w:link w:val="TH"/>
    <w:qFormat/>
    <w:rsid w:val="009648D9"/>
    <w:rPr>
      <w:rFonts w:ascii="Arial" w:hAnsi="Arial"/>
      <w:b/>
      <w:lang w:val="en-GB" w:eastAsia="en-US"/>
    </w:rPr>
  </w:style>
  <w:style w:type="character" w:customStyle="1" w:styleId="TAHCar">
    <w:name w:val="TAH Car"/>
    <w:link w:val="TAH"/>
    <w:qFormat/>
    <w:rsid w:val="009648D9"/>
    <w:rPr>
      <w:rFonts w:ascii="Arial" w:hAnsi="Arial"/>
      <w:b/>
      <w:sz w:val="18"/>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9648D9"/>
    <w:rPr>
      <w:rFonts w:ascii="Arial" w:hAnsi="Arial"/>
      <w:b/>
      <w:noProof/>
      <w:sz w:val="18"/>
      <w:lang w:val="en-GB" w:eastAsia="en-US"/>
    </w:rPr>
  </w:style>
  <w:style w:type="character" w:customStyle="1" w:styleId="TALCar">
    <w:name w:val="TAL Car"/>
    <w:link w:val="TAL"/>
    <w:qFormat/>
    <w:rsid w:val="009648D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9648D9"/>
    <w:rPr>
      <w:rFonts w:ascii="Arial" w:hAnsi="Arial"/>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0"/>
    <w:link w:val="2"/>
    <w:qFormat/>
    <w:rsid w:val="009648D9"/>
    <w:rPr>
      <w:rFonts w:ascii="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qFormat/>
    <w:rsid w:val="009648D9"/>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qFormat/>
    <w:rsid w:val="009648D9"/>
    <w:rPr>
      <w:rFonts w:ascii="Arial" w:hAnsi="Arial"/>
      <w:sz w:val="24"/>
      <w:lang w:val="en-GB" w:eastAsia="en-US"/>
    </w:rPr>
  </w:style>
  <w:style w:type="character" w:customStyle="1" w:styleId="TACChar">
    <w:name w:val="TAC Char"/>
    <w:link w:val="TAC"/>
    <w:qFormat/>
    <w:rsid w:val="009648D9"/>
    <w:rPr>
      <w:rFonts w:ascii="Arial" w:hAnsi="Arial"/>
      <w:sz w:val="18"/>
      <w:lang w:val="en-GB" w:eastAsia="en-US"/>
    </w:rPr>
  </w:style>
  <w:style w:type="character" w:customStyle="1" w:styleId="THChar">
    <w:name w:val="TH Char"/>
    <w:link w:val="TH"/>
    <w:qFormat/>
    <w:rsid w:val="009648D9"/>
    <w:rPr>
      <w:rFonts w:ascii="Arial" w:hAnsi="Arial"/>
      <w:b/>
      <w:lang w:val="en-GB" w:eastAsia="en-US"/>
    </w:rPr>
  </w:style>
  <w:style w:type="character" w:customStyle="1" w:styleId="TAHCar">
    <w:name w:val="TAH Car"/>
    <w:link w:val="TAH"/>
    <w:qFormat/>
    <w:rsid w:val="009648D9"/>
    <w:rPr>
      <w:rFonts w:ascii="Arial" w:hAnsi="Arial"/>
      <w:b/>
      <w:sz w:val="18"/>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0"/>
    <w:link w:val="a4"/>
    <w:qFormat/>
    <w:rsid w:val="009648D9"/>
    <w:rPr>
      <w:rFonts w:ascii="Arial" w:hAnsi="Arial"/>
      <w:b/>
      <w:noProof/>
      <w:sz w:val="18"/>
      <w:lang w:val="en-GB" w:eastAsia="en-US"/>
    </w:rPr>
  </w:style>
  <w:style w:type="character" w:customStyle="1" w:styleId="TALCar">
    <w:name w:val="TAL Car"/>
    <w:link w:val="TAL"/>
    <w:qFormat/>
    <w:rsid w:val="009648D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7F43-3392-413D-8C27-4E61F0496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559</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3</cp:revision>
  <cp:lastPrinted>1900-12-31T16:00:00Z</cp:lastPrinted>
  <dcterms:created xsi:type="dcterms:W3CDTF">2022-04-24T17:31:00Z</dcterms:created>
  <dcterms:modified xsi:type="dcterms:W3CDTF">2022-04-25T13:40:00Z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R4-2208284</vt:lpwstr>
  </property>
  <property fmtid="{D5CDD505-2E9C-101B-9397-08002B2CF9AE}" pid="10" name="Spec#">
    <vt:lpwstr>38.307</vt:lpwstr>
  </property>
  <property fmtid="{D5CDD505-2E9C-101B-9397-08002B2CF9AE}" pid="11" name="Cr#">
    <vt:lpwstr>0098</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for release independent of Rel.17 NE-DC FR1 and FR2 combinations</vt:lpwstr>
  </property>
  <property fmtid="{D5CDD505-2E9C-101B-9397-08002B2CF9AE}" pid="15" name="SourceIfWg">
    <vt:lpwstr>CHTTL, CMCC, SGS Wireless, Samsung</vt:lpwstr>
  </property>
  <property fmtid="{D5CDD505-2E9C-101B-9397-08002B2CF9AE}" pid="16" name="SourceIfTsg">
    <vt:lpwstr/>
  </property>
  <property fmtid="{D5CDD505-2E9C-101B-9397-08002B2CF9AE}" pid="17" name="RelatedWis">
    <vt:lpwstr>DC_R17_1BLTE_1BNR_2DL2UL, DC_R17_2BLTE_1BNR_3DL2UL, DC_R17_3BLTE_1BNR_4DL2UL, DC_R17_4BLTE_1BNR_5DL2UL</vt:lpwstr>
  </property>
  <property fmtid="{D5CDD505-2E9C-101B-9397-08002B2CF9AE}" pid="18" name="Cat">
    <vt:lpwstr>B</vt:lpwstr>
  </property>
  <property fmtid="{D5CDD505-2E9C-101B-9397-08002B2CF9AE}" pid="19" name="ResDate">
    <vt:lpwstr>2022-04-24</vt:lpwstr>
  </property>
  <property fmtid="{D5CDD505-2E9C-101B-9397-08002B2CF9AE}" pid="20" name="Release">
    <vt:lpwstr>Rel-17</vt:lpwstr>
  </property>
</Properties>
</file>